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8959670"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77C4A">
        <w:rPr>
          <w:rFonts w:ascii="Arial" w:eastAsia="SimSun" w:hAnsi="Arial"/>
          <w:b/>
          <w:sz w:val="24"/>
        </w:rPr>
        <w:t>7</w:t>
      </w:r>
      <w:r w:rsidRPr="00841BCD">
        <w:rPr>
          <w:rFonts w:ascii="Arial" w:eastAsia="SimSun" w:hAnsi="Arial"/>
          <w:b/>
          <w:sz w:val="24"/>
        </w:rPr>
        <w:t xml:space="preserve">      </w:t>
      </w:r>
      <w:r w:rsidRPr="00841BCD">
        <w:rPr>
          <w:rFonts w:ascii="Arial" w:eastAsia="SimSun" w:hAnsi="Arial"/>
          <w:b/>
          <w:bCs/>
          <w:sz w:val="24"/>
        </w:rPr>
        <w:tab/>
      </w:r>
      <w:r w:rsidR="006748A4" w:rsidRPr="006748A4">
        <w:rPr>
          <w:rFonts w:ascii="Arial" w:eastAsia="SimSun" w:hAnsi="Arial"/>
          <w:b/>
          <w:bCs/>
          <w:sz w:val="24"/>
          <w:lang w:eastAsia="ja-JP"/>
        </w:rPr>
        <w:t>R4-2310413</w:t>
      </w:r>
    </w:p>
    <w:p w14:paraId="5F26878F" w14:textId="4E8D9ACC" w:rsidR="00D52848" w:rsidRPr="000F3A2F" w:rsidRDefault="00277C4A" w:rsidP="00D52848">
      <w:pPr>
        <w:widowControl w:val="0"/>
        <w:tabs>
          <w:tab w:val="right" w:pos="9639"/>
        </w:tabs>
        <w:spacing w:after="0"/>
        <w:rPr>
          <w:rFonts w:ascii="Arial" w:eastAsia="SimSun" w:hAnsi="Arial"/>
          <w:b/>
          <w:sz w:val="24"/>
        </w:rPr>
      </w:pPr>
      <w:r>
        <w:rPr>
          <w:rFonts w:ascii="Arial" w:eastAsia="SimSun" w:hAnsi="Arial"/>
          <w:b/>
          <w:sz w:val="24"/>
        </w:rPr>
        <w:t xml:space="preserve">Incheon </w:t>
      </w:r>
      <w:r w:rsidR="00D52848">
        <w:rPr>
          <w:rFonts w:ascii="Arial" w:eastAsia="SimSun" w:hAnsi="Arial"/>
          <w:b/>
          <w:sz w:val="24"/>
        </w:rPr>
        <w:t xml:space="preserve">meeting, </w:t>
      </w:r>
      <w:r>
        <w:rPr>
          <w:rFonts w:ascii="Arial" w:eastAsia="SimSun" w:hAnsi="Arial"/>
          <w:b/>
          <w:sz w:val="24"/>
        </w:rPr>
        <w:t>22</w:t>
      </w:r>
      <w:r w:rsidR="00FF6ADB">
        <w:rPr>
          <w:rFonts w:ascii="Arial" w:eastAsia="SimSun" w:hAnsi="Arial"/>
          <w:b/>
          <w:sz w:val="24"/>
        </w:rPr>
        <w:t xml:space="preserve"> </w:t>
      </w:r>
      <w:r>
        <w:rPr>
          <w:rFonts w:ascii="Arial" w:eastAsia="SimSun" w:hAnsi="Arial"/>
          <w:b/>
          <w:sz w:val="24"/>
        </w:rPr>
        <w:t>May</w:t>
      </w:r>
      <w:r w:rsidR="00FF6ADB">
        <w:rPr>
          <w:rFonts w:ascii="Arial" w:eastAsia="SimSun" w:hAnsi="Arial"/>
          <w:b/>
          <w:sz w:val="24"/>
        </w:rPr>
        <w:t xml:space="preserve"> </w:t>
      </w:r>
      <w:r w:rsidR="004743AC">
        <w:rPr>
          <w:rFonts w:ascii="Arial" w:eastAsia="SimSun" w:hAnsi="Arial"/>
          <w:b/>
          <w:sz w:val="24"/>
        </w:rPr>
        <w:t xml:space="preserve">– </w:t>
      </w:r>
      <w:r w:rsidR="00D1351C">
        <w:rPr>
          <w:rFonts w:ascii="Arial" w:eastAsia="SimSun" w:hAnsi="Arial"/>
          <w:b/>
          <w:sz w:val="24"/>
        </w:rPr>
        <w:t>2</w:t>
      </w:r>
      <w:r>
        <w:rPr>
          <w:rFonts w:ascii="Arial" w:eastAsia="SimSun" w:hAnsi="Arial"/>
          <w:b/>
          <w:sz w:val="24"/>
        </w:rPr>
        <w:t>7</w:t>
      </w:r>
      <w:r w:rsidR="004743AC">
        <w:rPr>
          <w:rFonts w:ascii="Arial" w:eastAsia="SimSun" w:hAnsi="Arial"/>
          <w:b/>
          <w:sz w:val="24"/>
        </w:rPr>
        <w:t xml:space="preserve"> </w:t>
      </w:r>
      <w:r>
        <w:rPr>
          <w:rFonts w:ascii="Arial" w:eastAsia="SimSun" w:hAnsi="Arial"/>
          <w:b/>
          <w:sz w:val="24"/>
        </w:rPr>
        <w:t>May</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5E0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4ED28"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CD2B02">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A9E0C"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516BAF">
              <w:t>3</w:t>
            </w:r>
            <w:r w:rsidR="00D1351C" w:rsidRPr="00D1351C">
              <w:t>CA combinations of 2 7 28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BFBF1" w:rsidR="001E41F3" w:rsidRDefault="00FA7F06">
            <w:pPr>
              <w:pStyle w:val="CRCoverPage"/>
              <w:spacing w:after="0"/>
              <w:ind w:left="100"/>
              <w:rPr>
                <w:noProof/>
              </w:rPr>
            </w:pPr>
            <w:r>
              <w:t>Nokia</w:t>
            </w:r>
            <w:r w:rsidR="00300F6B">
              <w:t xml:space="preserve">, </w:t>
            </w:r>
            <w:r w:rsidR="00D1351C">
              <w:t>AMX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C8439" w:rsidR="001E41F3" w:rsidRPr="00CD2B02" w:rsidRDefault="00516BAF">
            <w:pPr>
              <w:pStyle w:val="CRCoverPage"/>
              <w:spacing w:after="0"/>
              <w:ind w:left="100"/>
              <w:rPr>
                <w:noProof/>
                <w:lang w:val="da-DK"/>
              </w:rPr>
            </w:pPr>
            <w:r w:rsidRPr="00CD2B02">
              <w:rPr>
                <w:lang w:val="da-DK"/>
              </w:rPr>
              <w:t>DC_R18_2BLTE_1BNR_3DL2UL</w:t>
            </w:r>
          </w:p>
        </w:tc>
        <w:tc>
          <w:tcPr>
            <w:tcW w:w="567" w:type="dxa"/>
            <w:tcBorders>
              <w:left w:val="nil"/>
            </w:tcBorders>
          </w:tcPr>
          <w:p w14:paraId="61A86BCF" w14:textId="77777777" w:rsidR="001E41F3" w:rsidRPr="00CD2B02"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7EE3F" w:rsidR="001E41F3" w:rsidRDefault="00FA7F06">
            <w:pPr>
              <w:pStyle w:val="CRCoverPage"/>
              <w:spacing w:after="0"/>
              <w:ind w:left="100"/>
              <w:rPr>
                <w:noProof/>
              </w:rPr>
            </w:pPr>
            <w:r>
              <w:t>202</w:t>
            </w:r>
            <w:r w:rsidR="00116F40">
              <w:t>3</w:t>
            </w:r>
            <w:r>
              <w:t>-</w:t>
            </w:r>
            <w:r w:rsidR="00277C4A">
              <w:t>05</w:t>
            </w:r>
            <w:r>
              <w:t>-</w:t>
            </w:r>
            <w:r w:rsidR="00277C4A">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342E1A57" w14:textId="77777777" w:rsidR="00516BAF" w:rsidRDefault="00516BAF" w:rsidP="00516BAF">
            <w:pPr>
              <w:pStyle w:val="CRCoverPage"/>
              <w:spacing w:after="0"/>
              <w:ind w:left="100"/>
            </w:pPr>
            <w:r>
              <w:t>DC_2A-28A_n78(2A)</w:t>
            </w:r>
          </w:p>
          <w:p w14:paraId="708AA7DE" w14:textId="0BB926E6" w:rsidR="00987368" w:rsidRPr="0079723F" w:rsidRDefault="00516BAF" w:rsidP="00277C4A">
            <w:pPr>
              <w:pStyle w:val="CRCoverPage"/>
              <w:spacing w:after="0"/>
              <w:ind w:left="100"/>
            </w:pPr>
            <w:r>
              <w:t>DC_7A-28A_n78(2A)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76AB" w:rsidR="001E41F3" w:rsidRDefault="00D1351C">
            <w:pPr>
              <w:pStyle w:val="CRCoverPage"/>
              <w:spacing w:after="0"/>
              <w:ind w:left="100"/>
              <w:rPr>
                <w:noProof/>
              </w:rPr>
            </w:pPr>
            <w:r w:rsidRPr="00D1351C">
              <w:rPr>
                <w:b/>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F04E37B" w14:textId="77777777" w:rsidR="00516BAF" w:rsidRPr="00EF5447" w:rsidRDefault="00516BAF" w:rsidP="00516BAF">
      <w:pPr>
        <w:pStyle w:val="Heading4"/>
      </w:pPr>
      <w:r w:rsidRPr="00EF5447">
        <w:lastRenderedPageBreak/>
        <w:t>5.5B.4.2</w:t>
      </w:r>
      <w:r w:rsidRPr="00EF5447">
        <w:tab/>
        <w:t>Inter-band EN-DC configurations within FR1 (three bands)</w:t>
      </w:r>
    </w:p>
    <w:p w14:paraId="49979DE1" w14:textId="77777777" w:rsidR="00516BAF" w:rsidRDefault="00516BAF" w:rsidP="00516BAF">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16BAF" w:rsidRPr="00877CC8" w14:paraId="107A96FC" w14:textId="77777777" w:rsidTr="00B9599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90A36B" w14:textId="77777777" w:rsidR="00516BAF" w:rsidRPr="00877CC8" w:rsidRDefault="00516BAF" w:rsidP="00B95998">
            <w:pPr>
              <w:keepLines/>
              <w:spacing w:after="0"/>
              <w:jc w:val="center"/>
              <w:rPr>
                <w:rFonts w:ascii="Arial" w:hAnsi="Arial"/>
                <w:b/>
                <w:sz w:val="18"/>
                <w:lang w:eastAsia="fi-FI"/>
              </w:rPr>
            </w:pPr>
            <w:r w:rsidRPr="00877CC8">
              <w:rPr>
                <w:rFonts w:ascii="Arial" w:hAnsi="Arial"/>
                <w:b/>
                <w:sz w:val="18"/>
                <w:lang w:eastAsia="fi-FI"/>
              </w:rPr>
              <w:t>EN-DC</w:t>
            </w:r>
          </w:p>
          <w:p w14:paraId="3FDA222D" w14:textId="77777777" w:rsidR="00516BAF" w:rsidRPr="00877CC8" w:rsidRDefault="00516BAF" w:rsidP="00B95998">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5DFE2D" w14:textId="77777777" w:rsidR="00516BAF" w:rsidRPr="00877CC8" w:rsidRDefault="00516BAF" w:rsidP="00B95998">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66ECD86A" w14:textId="77777777" w:rsidR="00516BAF" w:rsidRPr="00877CC8" w:rsidRDefault="00516BAF" w:rsidP="00B9599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7375312" w14:textId="77777777" w:rsidR="00516BAF" w:rsidRPr="00877CC8" w:rsidRDefault="00516BAF" w:rsidP="00B9599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516BAF" w:rsidRPr="00877CC8" w14:paraId="572DEF0A" w14:textId="77777777" w:rsidTr="00B95998">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49FEF2ED" w14:textId="77777777" w:rsidR="00516BAF" w:rsidRPr="00877CC8" w:rsidRDefault="00516BAF" w:rsidP="00B95998">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54BA3C79" w14:textId="77777777" w:rsidR="00516BAF" w:rsidRPr="008272B5" w:rsidRDefault="00516BAF" w:rsidP="00B95998">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7AEC7A6" w14:textId="77777777" w:rsidR="00516BAF" w:rsidRPr="00877CC8" w:rsidRDefault="00516BAF" w:rsidP="00B95998">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516BAF" w:rsidRPr="00877CC8" w14:paraId="5CC037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8344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F39E22E"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AA6D18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516BAF" w:rsidRPr="00877CC8" w14:paraId="34BCC02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CCAD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6CF2B4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DC_1A_n3A</w:t>
            </w:r>
          </w:p>
        </w:tc>
      </w:tr>
      <w:tr w:rsidR="00516BAF" w:rsidRPr="00877CC8" w14:paraId="0443B4D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6A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DC_1A-3A_n5A</w:t>
            </w:r>
          </w:p>
          <w:p w14:paraId="11B32F80"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231F53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DC_1A_n5A</w:t>
            </w:r>
          </w:p>
          <w:p w14:paraId="71988C1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DC_3A_n5A</w:t>
            </w:r>
          </w:p>
        </w:tc>
      </w:tr>
      <w:tr w:rsidR="00516BAF" w:rsidRPr="00877CC8" w14:paraId="6EB9DE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D4518" w14:textId="77777777" w:rsidR="00516BAF" w:rsidRPr="002A5FB7" w:rsidRDefault="00516BAF" w:rsidP="00B95998">
            <w:pPr>
              <w:keepNext/>
              <w:keepLines/>
              <w:spacing w:after="0"/>
              <w:jc w:val="center"/>
              <w:rPr>
                <w:rFonts w:ascii="Arial" w:hAnsi="Arial"/>
                <w:sz w:val="18"/>
              </w:rPr>
            </w:pPr>
            <w:r w:rsidRPr="002A5FB7">
              <w:rPr>
                <w:rFonts w:ascii="Arial" w:hAnsi="Arial"/>
                <w:sz w:val="18"/>
              </w:rPr>
              <w:t>DC_1A-3A_n7A</w:t>
            </w:r>
          </w:p>
          <w:p w14:paraId="44D06AE8" w14:textId="77777777" w:rsidR="00516BAF" w:rsidRPr="002A5FB7" w:rsidRDefault="00516BAF" w:rsidP="00B95998">
            <w:pPr>
              <w:keepNext/>
              <w:keepLines/>
              <w:spacing w:after="0"/>
              <w:jc w:val="center"/>
              <w:rPr>
                <w:rFonts w:ascii="Arial" w:hAnsi="Arial"/>
                <w:sz w:val="18"/>
              </w:rPr>
            </w:pPr>
            <w:r w:rsidRPr="002A5FB7">
              <w:rPr>
                <w:rFonts w:ascii="Arial" w:hAnsi="Arial" w:cs="Arial"/>
                <w:sz w:val="18"/>
                <w:szCs w:val="18"/>
                <w:lang w:eastAsia="ja-JP"/>
              </w:rPr>
              <w:t>DC_1A-3A_n7B</w:t>
            </w:r>
          </w:p>
          <w:p w14:paraId="0AA2212C" w14:textId="77777777" w:rsidR="00516BAF" w:rsidRPr="002A5FB7" w:rsidRDefault="00516BAF" w:rsidP="00B95998">
            <w:pPr>
              <w:keepNext/>
              <w:keepLines/>
              <w:spacing w:after="0"/>
              <w:jc w:val="center"/>
              <w:rPr>
                <w:rFonts w:ascii="Arial" w:hAnsi="Arial"/>
                <w:sz w:val="18"/>
              </w:rPr>
            </w:pPr>
            <w:r w:rsidRPr="002A5FB7">
              <w:rPr>
                <w:rFonts w:ascii="Arial" w:hAnsi="Arial"/>
                <w:sz w:val="18"/>
              </w:rPr>
              <w:t>DC_1A-3C_n7A</w:t>
            </w:r>
          </w:p>
          <w:p w14:paraId="08DF5520" w14:textId="77777777" w:rsidR="00516BAF" w:rsidRPr="00DB3CD3" w:rsidRDefault="00516BAF" w:rsidP="00B95998">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AD172A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DC_1A_n7A</w:t>
            </w:r>
          </w:p>
          <w:p w14:paraId="5029770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DC_3A_n7A</w:t>
            </w:r>
          </w:p>
          <w:p w14:paraId="61C8C85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DC_3C_n7A</w:t>
            </w:r>
          </w:p>
        </w:tc>
      </w:tr>
      <w:tr w:rsidR="00516BAF" w:rsidRPr="00877CC8" w14:paraId="6592FD0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BB137"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91A765A"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DC_1A_n7A</w:t>
            </w:r>
          </w:p>
          <w:p w14:paraId="373B3FC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DC_3A_n7A</w:t>
            </w:r>
          </w:p>
          <w:p w14:paraId="770A6A0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DC_3C_n7A</w:t>
            </w:r>
          </w:p>
        </w:tc>
      </w:tr>
      <w:tr w:rsidR="00516BAF" w:rsidRPr="00877CC8" w14:paraId="5E51ED7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248C4"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9AE62C5"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520FD1B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DC_1A_n7A</w:t>
            </w:r>
          </w:p>
          <w:p w14:paraId="43EC60F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DC_3A_n7A</w:t>
            </w:r>
          </w:p>
        </w:tc>
      </w:tr>
      <w:tr w:rsidR="00516BAF" w:rsidRPr="00877CC8" w14:paraId="78C2B9B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04F2B" w14:textId="77777777" w:rsidR="00516BAF" w:rsidRPr="00877CC8" w:rsidRDefault="00516BAF" w:rsidP="00B95998">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74B9E309"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A47B5E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DC_1A_n7A</w:t>
            </w:r>
          </w:p>
          <w:p w14:paraId="4C19118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DC_3A_n7A</w:t>
            </w:r>
          </w:p>
        </w:tc>
      </w:tr>
      <w:tr w:rsidR="00516BAF" w:rsidRPr="00877CC8" w14:paraId="1195A72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A9DFB"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C6B889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462E91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A875FE" w14:paraId="57E2405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922E9" w14:textId="77777777" w:rsidR="00516BAF" w:rsidRDefault="00516BAF" w:rsidP="00B95998">
            <w:pPr>
              <w:keepNext/>
              <w:keepLines/>
              <w:spacing w:after="0"/>
              <w:jc w:val="center"/>
              <w:rPr>
                <w:rFonts w:ascii="Arial" w:hAnsi="Arial" w:cs="Arial"/>
                <w:sz w:val="18"/>
                <w:szCs w:val="18"/>
              </w:rPr>
            </w:pPr>
            <w:r w:rsidRPr="00A875FE">
              <w:rPr>
                <w:rFonts w:ascii="Arial" w:hAnsi="Arial" w:cs="Arial"/>
                <w:sz w:val="18"/>
                <w:szCs w:val="18"/>
              </w:rPr>
              <w:t>DC_1A-3A_n26A</w:t>
            </w:r>
          </w:p>
          <w:p w14:paraId="6BFD0588" w14:textId="77777777" w:rsidR="00516BAF" w:rsidRPr="00A875FE" w:rsidRDefault="00516BAF" w:rsidP="00B95998">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4CA17C8" w14:textId="77777777" w:rsidR="00516BAF" w:rsidRPr="00A875FE" w:rsidRDefault="00516BAF" w:rsidP="00B95998">
            <w:pPr>
              <w:pStyle w:val="TAC"/>
              <w:rPr>
                <w:rFonts w:cs="Arial"/>
                <w:szCs w:val="18"/>
                <w:lang w:eastAsia="zh-CN"/>
              </w:rPr>
            </w:pPr>
            <w:r w:rsidRPr="00A875FE">
              <w:rPr>
                <w:rFonts w:cs="Arial"/>
                <w:szCs w:val="18"/>
                <w:lang w:eastAsia="zh-CN"/>
              </w:rPr>
              <w:t>DC_1A_n26A</w:t>
            </w:r>
          </w:p>
          <w:p w14:paraId="37FF4AB8" w14:textId="77777777" w:rsidR="00516BAF" w:rsidRPr="00A875FE" w:rsidRDefault="00516BAF" w:rsidP="00B9599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516BAF" w:rsidRPr="00877CC8" w14:paraId="514D65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C59F3" w14:textId="77777777" w:rsidR="00516BAF" w:rsidRPr="00877CC8" w:rsidRDefault="00516BAF" w:rsidP="00B95998">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43A38629"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35EA64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111E451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DC_3A_n28A</w:t>
            </w:r>
          </w:p>
        </w:tc>
      </w:tr>
      <w:tr w:rsidR="00516BAF" w:rsidRPr="00877CC8" w14:paraId="4ABE457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A89D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43969E73"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449751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111E195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DC_3A_n28A</w:t>
            </w:r>
          </w:p>
        </w:tc>
      </w:tr>
      <w:tr w:rsidR="00516BAF" w:rsidRPr="00877CC8" w14:paraId="187938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AD40D"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3259B9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4CEB16B"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DC_1A_n28A</w:t>
            </w:r>
          </w:p>
        </w:tc>
      </w:tr>
      <w:tr w:rsidR="00516BAF" w:rsidRPr="00877CC8" w14:paraId="2B10B5F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2743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10B2303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DC_1A_n38A</w:t>
            </w:r>
          </w:p>
          <w:p w14:paraId="1EF1532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DC_3A_n38A</w:t>
            </w:r>
          </w:p>
        </w:tc>
      </w:tr>
      <w:tr w:rsidR="00516BAF" w:rsidRPr="00877CC8" w14:paraId="54A53A7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1D60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C1C390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w:t>
            </w:r>
          </w:p>
          <w:p w14:paraId="01C3EE9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DC_1A_n38A</w:t>
            </w:r>
          </w:p>
        </w:tc>
      </w:tr>
      <w:tr w:rsidR="00516BAF" w:rsidRPr="00877CC8" w14:paraId="766214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20EF3"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CC477EF"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83A0F19"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DC_3A_n40A</w:t>
            </w:r>
          </w:p>
        </w:tc>
      </w:tr>
      <w:tr w:rsidR="00516BAF" w:rsidRPr="00877CC8" w14:paraId="65ADB3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91EE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DB2C83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EB72F4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449DC66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3D24BA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516BAF" w:rsidRPr="00877CC8" w14:paraId="586307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E906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877BC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DC_1A_n3A</w:t>
            </w:r>
          </w:p>
          <w:p w14:paraId="06A3E3B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DC_1A_n41A</w:t>
            </w:r>
          </w:p>
        </w:tc>
      </w:tr>
      <w:tr w:rsidR="00516BAF" w:rsidRPr="00877CC8" w14:paraId="6D61185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6DED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DC_1A-3A_n71A</w:t>
            </w:r>
          </w:p>
          <w:p w14:paraId="0A70300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CF0614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CD0B29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516BAF" w:rsidRPr="00877CC8" w14:paraId="21E9B22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06D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62B2CB03"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023203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98781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A43B91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3215C9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516BAF" w:rsidRPr="00877CC8" w14:paraId="31C303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506F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47CA234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B82EF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DC_1A_n77A</w:t>
            </w:r>
          </w:p>
          <w:p w14:paraId="24ED865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DC_3A_n77A</w:t>
            </w:r>
          </w:p>
          <w:p w14:paraId="47480A6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516BAF" w:rsidRPr="00877CC8" w14:paraId="2BA326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484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4BCA1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DC_1A_n77A</w:t>
            </w:r>
          </w:p>
          <w:p w14:paraId="7E94C0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516BAF" w:rsidRPr="00877CC8" w14:paraId="40F3AB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A55A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008583A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1D183AD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9530A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785C0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F6E991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16BAF" w:rsidRPr="00877CC8" w14:paraId="6110B6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7AA3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5E49A21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DB7F2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AADE1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A1775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16BAF" w:rsidRPr="00B251C4" w14:paraId="644C17E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A6207" w14:textId="77777777" w:rsidR="00516BAF" w:rsidRPr="00B251C4" w:rsidRDefault="00516BAF" w:rsidP="00B95998">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CF7AD7"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5A84AD8"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516BAF" w:rsidRPr="00877CC8" w14:paraId="0914C5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E1E8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28254B6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9CA70A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50A66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F0BF72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16BAF" w:rsidRPr="00877CC8" w14:paraId="719C42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7196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2F71E7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3D57EFE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516BAF" w:rsidRPr="00877CC8" w14:paraId="2424EF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63AFD" w14:textId="77777777" w:rsidR="00516BAF" w:rsidRPr="00877CC8" w:rsidRDefault="00516BAF" w:rsidP="00B95998">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E31B622" w14:textId="77777777" w:rsidR="00516BAF" w:rsidRPr="00877CC8" w:rsidRDefault="00516BAF" w:rsidP="00B95998">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516BAF" w:rsidRPr="00877CC8" w14:paraId="4A658D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192C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9832C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EE10A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16BAF" w:rsidRPr="00877CC8" w14:paraId="564AA2C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826D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25E89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E59637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16BAF" w:rsidRPr="00877CC8" w14:paraId="04BBC9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47E0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726C3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CAE45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16BAF" w:rsidRPr="00877CC8" w14:paraId="40BD29D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B7718"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3FB4A8F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0C3C08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516BAF" w:rsidRPr="00877CC8" w14:paraId="211556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A3B0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21B737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9B5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CD561C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516BAF" w:rsidRPr="00B251C4" w14:paraId="5C8F45F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0D1C4" w14:textId="77777777" w:rsidR="00516BAF" w:rsidRPr="00B251C4" w:rsidRDefault="00516BAF" w:rsidP="00B95998">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C6C225E" w14:textId="77777777" w:rsidR="00516BAF" w:rsidRDefault="00516BAF" w:rsidP="00B95998">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5B6F6C01" w14:textId="77777777" w:rsidR="00516BAF" w:rsidRPr="00B251C4" w:rsidRDefault="00516BAF" w:rsidP="00B95998">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516BAF" w:rsidRPr="00877CC8" w14:paraId="30AD9E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B17B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04AFB7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479EC30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DC_5A_n77A</w:t>
            </w:r>
          </w:p>
        </w:tc>
      </w:tr>
      <w:tr w:rsidR="00516BAF" w:rsidRPr="00877CC8" w14:paraId="6DBC300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944E0"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51940D9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DAD10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609275C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DC_5A_n77A</w:t>
            </w:r>
          </w:p>
        </w:tc>
      </w:tr>
      <w:tr w:rsidR="00516BAF" w:rsidRPr="00877CC8" w14:paraId="5C60DB8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B37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62EBD3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D60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D4F8F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47EF705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286D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8A98F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1A95B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B251C4" w14:paraId="1D0846C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59D09" w14:textId="77777777" w:rsidR="00516BAF" w:rsidRPr="00B251C4" w:rsidRDefault="00516BAF" w:rsidP="00B95998">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D563D89"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0836D64"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516BAF" w:rsidRPr="00877CC8" w14:paraId="472BE9F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03B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55AA19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F5222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6423D8A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C751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AE5AA16"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47BACBA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16BAF" w:rsidRPr="00877CC8" w14:paraId="5938BC7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C4D39"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6B5E8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DC_1A_n5A</w:t>
            </w:r>
          </w:p>
          <w:p w14:paraId="0415F3DB"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516BAF" w:rsidRPr="00B251C4" w14:paraId="4CBE642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261D7" w14:textId="77777777" w:rsidR="00516BAF" w:rsidRPr="00B251C4" w:rsidRDefault="00516BAF" w:rsidP="00B95998">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0905BAF" w14:textId="77777777" w:rsidR="00516BAF" w:rsidRDefault="00516BAF" w:rsidP="00B95998">
            <w:pPr>
              <w:keepNext/>
              <w:keepLines/>
              <w:spacing w:after="0"/>
              <w:jc w:val="center"/>
              <w:rPr>
                <w:rFonts w:ascii="Arial" w:hAnsi="Arial" w:cs="Arial"/>
                <w:sz w:val="18"/>
                <w:szCs w:val="18"/>
                <w:vertAlign w:val="superscript"/>
              </w:rPr>
            </w:pPr>
            <w:r>
              <w:rPr>
                <w:rFonts w:ascii="Arial" w:hAnsi="Arial" w:cs="Arial"/>
                <w:sz w:val="18"/>
                <w:szCs w:val="18"/>
              </w:rPr>
              <w:t>DC_1A_n1A</w:t>
            </w:r>
          </w:p>
          <w:p w14:paraId="5D1A15AD" w14:textId="77777777" w:rsidR="00516BAF" w:rsidRPr="00B251C4" w:rsidRDefault="00516BAF" w:rsidP="00B95998">
            <w:pPr>
              <w:keepNext/>
              <w:keepLines/>
              <w:spacing w:after="0"/>
              <w:jc w:val="center"/>
              <w:rPr>
                <w:rFonts w:ascii="Arial" w:hAnsi="Arial"/>
                <w:sz w:val="18"/>
                <w:lang w:eastAsia="zh-CN"/>
              </w:rPr>
            </w:pPr>
            <w:r>
              <w:rPr>
                <w:rFonts w:ascii="Arial" w:hAnsi="Arial" w:cs="Arial"/>
                <w:sz w:val="18"/>
                <w:szCs w:val="18"/>
              </w:rPr>
              <w:t>DC_7A_n1A</w:t>
            </w:r>
          </w:p>
        </w:tc>
      </w:tr>
      <w:tr w:rsidR="00516BAF" w:rsidRPr="00877CC8" w14:paraId="644AE13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582B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DC_1A-7A_n3A</w:t>
            </w:r>
          </w:p>
          <w:p w14:paraId="3743753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1F4088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DC_1A_n3A</w:t>
            </w:r>
          </w:p>
          <w:p w14:paraId="79F73B0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DC_7A_n3A</w:t>
            </w:r>
          </w:p>
          <w:p w14:paraId="1CA0EA5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DC_7C_n3A</w:t>
            </w:r>
          </w:p>
        </w:tc>
      </w:tr>
      <w:tr w:rsidR="00516BAF" w:rsidRPr="00877CC8" w14:paraId="714007B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1F5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DC_1A-7A_n5A</w:t>
            </w:r>
          </w:p>
          <w:p w14:paraId="2AAEB38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B293B7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DC_1A_n5A</w:t>
            </w:r>
          </w:p>
          <w:p w14:paraId="47DB621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DC_7A_n5A</w:t>
            </w:r>
          </w:p>
          <w:p w14:paraId="464F74C8"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516BAF" w:rsidRPr="00877CC8" w14:paraId="3D9B246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55A1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10CFC7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DC_1A_n7A</w:t>
            </w:r>
          </w:p>
          <w:p w14:paraId="1A3D52B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16BAF" w:rsidRPr="00877CC8" w14:paraId="231F16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048C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885C1F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DC_1A_n7A</w:t>
            </w:r>
          </w:p>
          <w:p w14:paraId="6E6E938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16BAF" w:rsidRPr="00B251C4" w14:paraId="0F6143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053EB" w14:textId="77777777" w:rsidR="00516BAF" w:rsidRPr="00B251C4" w:rsidRDefault="00516BAF" w:rsidP="00B95998">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9904984" w14:textId="77777777" w:rsidR="00516BAF" w:rsidRPr="00B251C4" w:rsidRDefault="00516BAF" w:rsidP="00B95998">
            <w:pPr>
              <w:keepNext/>
              <w:keepLines/>
              <w:spacing w:after="0"/>
              <w:jc w:val="center"/>
              <w:rPr>
                <w:rFonts w:ascii="Arial" w:hAnsi="Arial"/>
                <w:sz w:val="18"/>
                <w:lang w:eastAsia="fi-FI"/>
              </w:rPr>
            </w:pPr>
            <w:r w:rsidRPr="004455E9">
              <w:rPr>
                <w:rFonts w:ascii="Arial" w:hAnsi="Arial"/>
                <w:sz w:val="18"/>
                <w:lang w:eastAsia="ja-JP"/>
              </w:rPr>
              <w:t>DC_1A_n7A</w:t>
            </w:r>
          </w:p>
        </w:tc>
      </w:tr>
      <w:tr w:rsidR="00516BAF" w:rsidRPr="00877CC8" w14:paraId="7D63B5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9D9C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4D3B74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92AE36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B251C4" w14:paraId="2160BE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84F15" w14:textId="77777777" w:rsidR="00516BAF" w:rsidRPr="00B251C4" w:rsidRDefault="00516BAF" w:rsidP="00B9599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6EDD54" w14:textId="77777777" w:rsidR="00516BAF" w:rsidRDefault="00516BAF" w:rsidP="00B9599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62DAD5F" w14:textId="77777777" w:rsidR="00516BAF" w:rsidRPr="00B251C4" w:rsidRDefault="00516BAF" w:rsidP="00B95998">
            <w:pPr>
              <w:keepNext/>
              <w:keepLines/>
              <w:spacing w:after="0"/>
              <w:jc w:val="center"/>
              <w:rPr>
                <w:rFonts w:ascii="Arial" w:hAnsi="Arial"/>
                <w:sz w:val="18"/>
                <w:lang w:eastAsia="fi-FI"/>
              </w:rPr>
            </w:pPr>
            <w:r>
              <w:rPr>
                <w:rFonts w:ascii="Arial" w:hAnsi="Arial" w:cs="Arial"/>
                <w:sz w:val="18"/>
                <w:szCs w:val="18"/>
              </w:rPr>
              <w:t>DC_7A_n20A</w:t>
            </w:r>
          </w:p>
        </w:tc>
      </w:tr>
      <w:tr w:rsidR="00516BAF" w:rsidRPr="00A875FE" w14:paraId="00BF913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615D2" w14:textId="77777777" w:rsidR="00516BAF" w:rsidRPr="00A875FE" w:rsidRDefault="00516BAF" w:rsidP="00B95998">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82FD1F0" w14:textId="77777777" w:rsidR="00516BAF" w:rsidRPr="00A875FE" w:rsidRDefault="00516BAF" w:rsidP="00B95998">
            <w:pPr>
              <w:pStyle w:val="TAC"/>
              <w:rPr>
                <w:rFonts w:cs="Arial"/>
                <w:szCs w:val="18"/>
                <w:lang w:eastAsia="zh-CN"/>
              </w:rPr>
            </w:pPr>
            <w:r w:rsidRPr="00A875FE">
              <w:rPr>
                <w:rFonts w:cs="Arial"/>
                <w:szCs w:val="18"/>
                <w:lang w:eastAsia="zh-CN"/>
              </w:rPr>
              <w:t>DC_1A_n26A</w:t>
            </w:r>
          </w:p>
          <w:p w14:paraId="4D95A3F3" w14:textId="77777777" w:rsidR="00516BAF" w:rsidRPr="00A875FE" w:rsidRDefault="00516BAF" w:rsidP="00B9599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516BAF" w:rsidRPr="00647B68" w14:paraId="4F5B5A7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2F96B" w14:textId="77777777" w:rsidR="00516BAF" w:rsidRPr="00647B68" w:rsidRDefault="00516BAF" w:rsidP="00B95998">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E97632D" w14:textId="77777777" w:rsidR="00516BAF" w:rsidRPr="00647B68" w:rsidRDefault="00516BAF" w:rsidP="00B95998">
            <w:pPr>
              <w:pStyle w:val="TAC"/>
              <w:rPr>
                <w:rFonts w:cs="Arial"/>
                <w:szCs w:val="18"/>
                <w:lang w:eastAsia="zh-CN"/>
              </w:rPr>
            </w:pPr>
            <w:r w:rsidRPr="00647B68">
              <w:rPr>
                <w:rFonts w:cs="Arial"/>
                <w:szCs w:val="18"/>
                <w:lang w:eastAsia="zh-CN"/>
              </w:rPr>
              <w:t>DC_1A_n26A</w:t>
            </w:r>
          </w:p>
          <w:p w14:paraId="20C48A78" w14:textId="77777777" w:rsidR="00516BAF" w:rsidRPr="00647B68" w:rsidRDefault="00516BAF" w:rsidP="00B95998">
            <w:pPr>
              <w:pStyle w:val="TAC"/>
              <w:rPr>
                <w:rFonts w:cs="Arial"/>
                <w:szCs w:val="18"/>
                <w:lang w:eastAsia="zh-CN"/>
              </w:rPr>
            </w:pPr>
            <w:r w:rsidRPr="00647B68">
              <w:rPr>
                <w:rFonts w:cs="Arial"/>
                <w:szCs w:val="18"/>
                <w:lang w:eastAsia="zh-CN"/>
              </w:rPr>
              <w:t>DC_7A_n26A</w:t>
            </w:r>
          </w:p>
          <w:p w14:paraId="2F00DE42" w14:textId="77777777" w:rsidR="00516BAF" w:rsidRPr="00647B68" w:rsidRDefault="00516BAF" w:rsidP="00B95998">
            <w:pPr>
              <w:pStyle w:val="TAC"/>
              <w:rPr>
                <w:rFonts w:cs="Arial"/>
                <w:szCs w:val="18"/>
                <w:lang w:eastAsia="zh-CN"/>
              </w:rPr>
            </w:pPr>
            <w:r w:rsidRPr="00647B68">
              <w:rPr>
                <w:rFonts w:cs="Arial"/>
                <w:szCs w:val="18"/>
                <w:lang w:eastAsia="zh-CN"/>
              </w:rPr>
              <w:t>DC_7C_n26A</w:t>
            </w:r>
          </w:p>
        </w:tc>
      </w:tr>
      <w:tr w:rsidR="00516BAF" w:rsidRPr="00877CC8" w14:paraId="7B4CC46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9CAC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52D484A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F14D5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D30BA3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1642E3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DC_7C_n28A</w:t>
            </w:r>
          </w:p>
        </w:tc>
      </w:tr>
      <w:tr w:rsidR="00516BAF" w:rsidRPr="00877CC8" w14:paraId="0CE0B35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84D0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E50239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3714E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516BAF" w:rsidRPr="00B251C4" w14:paraId="10CC85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C4109" w14:textId="77777777" w:rsidR="00516BAF" w:rsidRPr="00B251C4" w:rsidRDefault="00516BAF" w:rsidP="00B95998">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F67AD7E" w14:textId="77777777" w:rsidR="00516BAF" w:rsidRPr="0091131C" w:rsidRDefault="00516BAF" w:rsidP="00B95998">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7778F99" w14:textId="77777777" w:rsidR="00516BAF" w:rsidRPr="00B251C4" w:rsidRDefault="00516BAF" w:rsidP="00B95998">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516BAF" w:rsidRPr="00877CC8" w14:paraId="052653A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56E7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40BCD14"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DC_1A_n40A</w:t>
            </w:r>
          </w:p>
          <w:p w14:paraId="33C7702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DC_7A_n40A</w:t>
            </w:r>
          </w:p>
        </w:tc>
      </w:tr>
      <w:tr w:rsidR="00516BAF" w:rsidRPr="00877CC8" w14:paraId="3EB799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2D13B" w14:textId="77777777" w:rsidR="00516BAF" w:rsidRPr="00877CC8" w:rsidRDefault="00516BAF" w:rsidP="00B95998">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C018F7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52E88EB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40CA04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7FAD2"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0FAE1CCA"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9324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18E5BE8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7DDF20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6A27B"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7C6406B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2462D05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235EEF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73CDC" w14:textId="77777777" w:rsidR="00516BAF" w:rsidRDefault="00516BAF" w:rsidP="00B9599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6EE6B43D"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9D6CC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6963591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7E29F8C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3ACB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404C60A"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62E28E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E3F36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FD3C7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006565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16BAF" w:rsidRPr="00877CC8" w14:paraId="5A2920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AC41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88164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F27FF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0233E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2D41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16BAF" w:rsidRPr="00B251C4" w14:paraId="3D49AD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7307B"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9BDAD7"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0274332"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16BAF" w:rsidRPr="00877CC8" w14:paraId="6418F7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06CF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B817D4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B0BB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877CC8" w14:paraId="085767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AA93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75CA16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DE05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930C9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877CC8" w14:paraId="5897170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1621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8CEB1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22B56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B251C4" w14:paraId="49DCED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B27C2" w14:textId="77777777" w:rsidR="00516BAF" w:rsidRPr="00B251C4" w:rsidRDefault="00516BAF" w:rsidP="00B95998">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F110A81"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BCCC637"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16BAF" w:rsidRPr="00877CC8" w14:paraId="4A9094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36582"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3ADA12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B0D55F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9A8C4B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16BAF" w:rsidRPr="00877CC8" w14:paraId="448B13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246F0"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1B839EF"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3934A0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16BAF" w:rsidRPr="00877CC8" w14:paraId="5B26D5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3A0F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2C25F5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w:t>
            </w:r>
          </w:p>
          <w:p w14:paraId="15CFACD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DC_8A_n3A</w:t>
            </w:r>
          </w:p>
        </w:tc>
      </w:tr>
      <w:tr w:rsidR="00516BAF" w:rsidRPr="00B251C4" w14:paraId="289005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69335" w14:textId="77777777" w:rsidR="00516BAF" w:rsidRPr="00B251C4" w:rsidRDefault="00516BAF" w:rsidP="00B95998">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1DA4592" w14:textId="77777777" w:rsidR="00516BAF" w:rsidRPr="001C3545" w:rsidRDefault="00516BAF" w:rsidP="00B95998">
            <w:pPr>
              <w:pStyle w:val="TAC"/>
            </w:pPr>
            <w:r w:rsidRPr="006B1ACD">
              <w:t>DC_8A_n7A</w:t>
            </w:r>
            <w:r w:rsidRPr="001C3545">
              <w:t xml:space="preserve"> </w:t>
            </w:r>
          </w:p>
          <w:p w14:paraId="5DABF2D7" w14:textId="77777777" w:rsidR="00516BAF" w:rsidRPr="00B251C4" w:rsidRDefault="00516BAF" w:rsidP="00B95998">
            <w:pPr>
              <w:keepNext/>
              <w:keepLines/>
              <w:spacing w:after="0"/>
              <w:jc w:val="center"/>
              <w:rPr>
                <w:rFonts w:ascii="Arial" w:hAnsi="Arial"/>
                <w:sz w:val="18"/>
              </w:rPr>
            </w:pPr>
            <w:r w:rsidRPr="001C3545">
              <w:rPr>
                <w:rFonts w:ascii="Arial" w:hAnsi="Arial"/>
                <w:sz w:val="18"/>
              </w:rPr>
              <w:t>DC_1A_n7A</w:t>
            </w:r>
          </w:p>
        </w:tc>
      </w:tr>
      <w:tr w:rsidR="00516BAF" w:rsidRPr="006B1ACD" w14:paraId="0967AF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5B48D" w14:textId="77777777" w:rsidR="00516BAF" w:rsidRPr="001C3545" w:rsidRDefault="00516BAF" w:rsidP="00B9599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8C5254" w14:textId="77777777" w:rsidR="00516BAF" w:rsidRDefault="00516BAF" w:rsidP="00B9599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373F1078" w14:textId="77777777" w:rsidR="00516BAF" w:rsidRPr="006B1ACD" w:rsidRDefault="00516BAF" w:rsidP="00B95998">
            <w:pPr>
              <w:pStyle w:val="TAC"/>
            </w:pPr>
            <w:r>
              <w:rPr>
                <w:rFonts w:cs="Arial"/>
                <w:szCs w:val="18"/>
              </w:rPr>
              <w:t>DC_8A_n20A</w:t>
            </w:r>
          </w:p>
        </w:tc>
      </w:tr>
      <w:tr w:rsidR="00516BAF" w:rsidRPr="00877CC8" w14:paraId="1F4DB6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2547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95E560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331748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DC_8A_n28A</w:t>
            </w:r>
          </w:p>
        </w:tc>
      </w:tr>
      <w:tr w:rsidR="00516BAF" w:rsidRPr="00877CC8" w14:paraId="6ED95D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114CB" w14:textId="77777777" w:rsidR="00516BAF" w:rsidRPr="00877CC8" w:rsidRDefault="00516BAF" w:rsidP="00B95998">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3E6773D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DC_1A_n40A</w:t>
            </w:r>
          </w:p>
          <w:p w14:paraId="21D476A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DC_8A_n40A</w:t>
            </w:r>
          </w:p>
        </w:tc>
      </w:tr>
      <w:tr w:rsidR="00516BAF" w:rsidRPr="00877CC8" w14:paraId="55B27E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F40BB" w14:textId="77777777" w:rsidR="00516BAF" w:rsidRPr="00877CC8" w:rsidRDefault="00516BAF" w:rsidP="00B95998">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6C3034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DC_1A_n8A</w:t>
            </w:r>
          </w:p>
          <w:p w14:paraId="426271B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DC_1A_n40A</w:t>
            </w:r>
          </w:p>
        </w:tc>
      </w:tr>
      <w:tr w:rsidR="00516BAF" w:rsidRPr="00877CC8" w14:paraId="0C80F3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A7D6B" w14:textId="77777777" w:rsidR="00516BAF" w:rsidRPr="00877CC8" w:rsidRDefault="00516BAF" w:rsidP="00B95998">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6A392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DC_1A_n8A</w:t>
            </w:r>
          </w:p>
          <w:p w14:paraId="121E76D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35C2C80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DC_8A_n77A</w:t>
            </w:r>
          </w:p>
        </w:tc>
      </w:tr>
      <w:tr w:rsidR="00516BAF" w:rsidRPr="00877CC8" w14:paraId="1536D4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E888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99841B"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5E6DD573"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DC_1A_n77A</w:t>
            </w:r>
          </w:p>
          <w:p w14:paraId="36A28E3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DC_8A_n77A</w:t>
            </w:r>
          </w:p>
        </w:tc>
      </w:tr>
      <w:tr w:rsidR="00516BAF" w:rsidRPr="00877CC8" w14:paraId="6AF5D8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CA07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DC_1A_n8A-n77A</w:t>
            </w:r>
          </w:p>
          <w:p w14:paraId="0F25AC90"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359B90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DC_1A_n8A</w:t>
            </w:r>
          </w:p>
          <w:p w14:paraId="141B00A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tc>
      </w:tr>
      <w:tr w:rsidR="00516BAF" w:rsidRPr="00B251C4" w14:paraId="12F410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4C158" w14:textId="77777777" w:rsidR="00516BAF" w:rsidRPr="00B251C4" w:rsidRDefault="00516BAF" w:rsidP="00B95998">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E2A477A" w14:textId="77777777" w:rsidR="00516BAF" w:rsidRDefault="00516BAF" w:rsidP="00B95998">
            <w:pPr>
              <w:keepNext/>
              <w:keepLines/>
              <w:spacing w:after="0"/>
              <w:jc w:val="center"/>
              <w:rPr>
                <w:rFonts w:ascii="Arial" w:hAnsi="Arial"/>
                <w:sz w:val="18"/>
              </w:rPr>
            </w:pPr>
            <w:r>
              <w:rPr>
                <w:rFonts w:ascii="Arial" w:hAnsi="Arial"/>
                <w:sz w:val="18"/>
              </w:rPr>
              <w:t>DC_1A_n8A</w:t>
            </w:r>
          </w:p>
          <w:p w14:paraId="7704EC8F" w14:textId="77777777" w:rsidR="00516BAF" w:rsidRPr="00B251C4" w:rsidRDefault="00516BAF" w:rsidP="00B95998">
            <w:pPr>
              <w:keepNext/>
              <w:keepLines/>
              <w:spacing w:after="0"/>
              <w:jc w:val="center"/>
              <w:rPr>
                <w:rFonts w:ascii="Arial" w:hAnsi="Arial"/>
                <w:sz w:val="18"/>
              </w:rPr>
            </w:pPr>
            <w:r>
              <w:rPr>
                <w:rFonts w:ascii="Arial" w:hAnsi="Arial"/>
                <w:sz w:val="18"/>
              </w:rPr>
              <w:t>DC_1A_n77A</w:t>
            </w:r>
          </w:p>
        </w:tc>
      </w:tr>
      <w:tr w:rsidR="00516BAF" w:rsidRPr="00877CC8" w14:paraId="095A29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DB81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CFC238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7FEB84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DC_8A_n77A</w:t>
            </w:r>
          </w:p>
        </w:tc>
      </w:tr>
      <w:tr w:rsidR="00516BAF" w:rsidRPr="00877CC8" w14:paraId="601A6F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82EC0"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56673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C1D5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16BAF" w:rsidRPr="00877CC8" w14:paraId="1549058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D8D9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16CD2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E4096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16BAF" w:rsidRPr="00877CC8" w14:paraId="723EA82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557A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1163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DC_1A_n8A</w:t>
            </w:r>
          </w:p>
          <w:p w14:paraId="0D1ED0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DC_1A_n78A</w:t>
            </w:r>
          </w:p>
        </w:tc>
      </w:tr>
      <w:tr w:rsidR="00516BAF" w:rsidRPr="00877CC8" w14:paraId="144B20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627D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3B2E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DC_1A_n79A</w:t>
            </w:r>
          </w:p>
          <w:p w14:paraId="6422560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DC_8A_n79A</w:t>
            </w:r>
          </w:p>
        </w:tc>
      </w:tr>
      <w:tr w:rsidR="00516BAF" w:rsidRPr="00877CC8" w14:paraId="1C680E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59B7C"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09A9D1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w:t>
            </w:r>
          </w:p>
          <w:p w14:paraId="668877C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DC_11A_n3A</w:t>
            </w:r>
          </w:p>
        </w:tc>
      </w:tr>
      <w:tr w:rsidR="00516BAF" w:rsidRPr="00877CC8" w14:paraId="0AA63F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4103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1FBF2E6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0463FB2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DC_11A_n28A</w:t>
            </w:r>
          </w:p>
        </w:tc>
      </w:tr>
      <w:tr w:rsidR="00516BAF" w:rsidRPr="00877CC8" w14:paraId="10475D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8F1B6" w14:textId="77777777" w:rsidR="00516BAF" w:rsidRPr="00877CC8" w:rsidRDefault="00516BAF" w:rsidP="00B95998">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8D8CBC" w14:textId="77777777" w:rsidR="00516BAF" w:rsidRPr="00877CC8" w:rsidRDefault="00516BAF" w:rsidP="00B95998">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3E5CFC49" w14:textId="77777777" w:rsidR="00516BAF" w:rsidRPr="00877CC8" w:rsidRDefault="00516BAF" w:rsidP="00B95998">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516BAF" w:rsidRPr="00877CC8" w14:paraId="199E39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14D3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8B550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104A9E0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DC_11A_n77A</w:t>
            </w:r>
          </w:p>
        </w:tc>
      </w:tr>
      <w:tr w:rsidR="00516BAF" w:rsidRPr="00877CC8" w14:paraId="472449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A839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64571"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DC_1A_n77A</w:t>
            </w:r>
          </w:p>
          <w:p w14:paraId="1712CBE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DC_11A_n77A</w:t>
            </w:r>
          </w:p>
        </w:tc>
      </w:tr>
      <w:tr w:rsidR="00516BAF" w:rsidRPr="00877CC8" w14:paraId="2C183D9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B9B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F30722"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DC_1A_n77A</w:t>
            </w:r>
          </w:p>
          <w:p w14:paraId="43659BD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DC_11A_n77A</w:t>
            </w:r>
          </w:p>
        </w:tc>
      </w:tr>
      <w:tr w:rsidR="00516BAF" w:rsidRPr="00877CC8" w14:paraId="7DEFBC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F32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6187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DC_1A_n78A</w:t>
            </w:r>
          </w:p>
          <w:p w14:paraId="6926509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DC_11A_n78A</w:t>
            </w:r>
          </w:p>
        </w:tc>
      </w:tr>
      <w:tr w:rsidR="00516BAF" w:rsidRPr="00877CC8" w14:paraId="2E95EF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0113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70D72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DC_1A_n78A</w:t>
            </w:r>
          </w:p>
          <w:p w14:paraId="53F9BB5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DC_11A_n78A</w:t>
            </w:r>
          </w:p>
        </w:tc>
      </w:tr>
      <w:tr w:rsidR="00516BAF" w:rsidRPr="00877CC8" w14:paraId="51A2C1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964BE"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E3AA822"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5B511BC2"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516BAF" w:rsidRPr="00877CC8" w14:paraId="16F65DB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A593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86E2B4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DC_1A_n3A</w:t>
            </w:r>
          </w:p>
          <w:p w14:paraId="557F7D4A"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DC_18A_n3A</w:t>
            </w:r>
          </w:p>
        </w:tc>
      </w:tr>
      <w:tr w:rsidR="00516BAF" w:rsidRPr="00877CC8" w14:paraId="487994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5390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01980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0D5D1EF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DC_18A_n28A</w:t>
            </w:r>
          </w:p>
        </w:tc>
      </w:tr>
      <w:tr w:rsidR="00516BAF" w:rsidRPr="00877CC8" w14:paraId="5E3F9C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ABB5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1730E38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DC_1A_n41A</w:t>
            </w:r>
          </w:p>
          <w:p w14:paraId="49946DA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DC_18A_n41A</w:t>
            </w:r>
          </w:p>
        </w:tc>
      </w:tr>
      <w:tr w:rsidR="00516BAF" w:rsidRPr="00877CC8" w14:paraId="6F360EA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6F24F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EAC07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3E5BAA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16BAF" w:rsidRPr="00877CC8" w14:paraId="7FDF13D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C034B"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E770EC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87E49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16BAF" w:rsidRPr="00877CC8" w14:paraId="59017BC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095D4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4C209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8A483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16BAF" w:rsidRPr="00877CC8" w14:paraId="14E7EE5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5C580"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A69B4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A02C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16BAF" w:rsidRPr="00877CC8" w14:paraId="35FD35C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F579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1BF5F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5B89A1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516BAF" w:rsidRPr="00877CC8" w14:paraId="683C0A7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4418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14536B2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39CF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FE8FCE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16BAF" w:rsidRPr="00877CC8" w14:paraId="470AF9C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9F5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04EED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64C454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16BAF" w:rsidRPr="00877CC8" w14:paraId="623C74E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D359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7A9DA3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9E96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08F8C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16BAF" w:rsidRPr="00877CC8" w14:paraId="2E00DF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EC6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FA6F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8679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16BAF" w:rsidRPr="00877CC8" w14:paraId="25D896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8576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738CE49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2AC2F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6870BB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16BAF" w:rsidRPr="00B251C4" w14:paraId="2E336D2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15989" w14:textId="77777777" w:rsidR="00516BAF" w:rsidRPr="00B251C4" w:rsidRDefault="00516BAF" w:rsidP="00B95998">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77492CA" w14:textId="77777777" w:rsidR="00516BAF" w:rsidRPr="00224186" w:rsidRDefault="00516BAF" w:rsidP="00B95998">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4E304E2A" w14:textId="77777777" w:rsidR="00516BAF" w:rsidRPr="00B251C4" w:rsidRDefault="00516BAF" w:rsidP="00B95998">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516BAF" w:rsidRPr="00877CC8" w14:paraId="5B1CAA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F97D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DC_1A-20A_n3A</w:t>
            </w:r>
          </w:p>
          <w:p w14:paraId="539FB8D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182E56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DC_1A_n3A</w:t>
            </w:r>
          </w:p>
          <w:p w14:paraId="05A6627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516BAF" w:rsidRPr="00877CC8" w14:paraId="6E7E77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0F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B4259C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DC_1A_n7A</w:t>
            </w:r>
          </w:p>
          <w:p w14:paraId="0B7A50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516BAF" w:rsidRPr="00877CC8" w14:paraId="7CECAF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FABB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25BF46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CBD157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4310EE5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2A99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9FFBF5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35D72F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16BAF" w:rsidRPr="00877CC8" w14:paraId="7B3E0E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51DD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2A6492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DC_1A_n38A</w:t>
            </w:r>
          </w:p>
          <w:p w14:paraId="605014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516BAF" w:rsidRPr="00877CC8" w14:paraId="75DFCE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19EC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725CD9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04D707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16BAF" w:rsidRPr="00877CC8" w14:paraId="7A3243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F01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CAFD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925E2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877CC8" w14:paraId="5342466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FD63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A974B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EF52A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877CC8" w14:paraId="1637DB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3BBA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E93C90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7693913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DC_21A_n28A</w:t>
            </w:r>
          </w:p>
        </w:tc>
      </w:tr>
      <w:tr w:rsidR="00516BAF" w:rsidRPr="00877CC8" w14:paraId="521956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A1C6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5121607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E40D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E8A7E3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13744FF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B035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8BED0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911303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3CBEFD8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C1B8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7290C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D9C04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8B2C1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5DFCC00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0C85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CE1553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8FFD7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31AE257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FFD7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318AF8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F2EC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932172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16BAF" w:rsidRPr="00B251C4" w14:paraId="6E52349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0A705" w14:textId="77777777" w:rsidR="00516BAF" w:rsidRPr="00B251C4" w:rsidRDefault="00516BAF" w:rsidP="00B95998">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5741B4C" w14:textId="77777777" w:rsidR="00516BAF" w:rsidRDefault="00516BAF" w:rsidP="00B95998">
            <w:pPr>
              <w:pStyle w:val="TAC"/>
              <w:rPr>
                <w:noProof/>
                <w:lang w:eastAsia="zh-CN"/>
              </w:rPr>
            </w:pPr>
            <w:r>
              <w:rPr>
                <w:noProof/>
                <w:lang w:eastAsia="zh-CN"/>
              </w:rPr>
              <w:t>DC_1A_n78A</w:t>
            </w:r>
          </w:p>
          <w:p w14:paraId="1247FA18" w14:textId="77777777" w:rsidR="00516BAF" w:rsidRPr="00B251C4" w:rsidRDefault="00516BAF" w:rsidP="00B95998">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516BAF" w:rsidRPr="00877CC8" w14:paraId="3AB96F1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8AF2A" w14:textId="77777777" w:rsidR="00516BAF" w:rsidRPr="00877CC8" w:rsidRDefault="00516BAF" w:rsidP="00B95998">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6224D983" w14:textId="77777777" w:rsidR="00516BAF" w:rsidRPr="00877CC8" w:rsidRDefault="00516BAF" w:rsidP="00B95998">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516BAF" w:rsidRPr="00877CC8" w14:paraId="4CB9102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708B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847168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DC_1A_n3A</w:t>
            </w:r>
          </w:p>
          <w:p w14:paraId="7A37E0D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16BAF" w:rsidRPr="00877CC8" w14:paraId="048732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DEB8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530A24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DC_1A_n5A</w:t>
            </w:r>
          </w:p>
          <w:p w14:paraId="05CF80A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16BAF" w:rsidRPr="00877CC8" w14:paraId="5F15ABA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79BA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DC_1A-28A_n7A</w:t>
            </w:r>
          </w:p>
          <w:p w14:paraId="0BDB658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AD2E2A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DC_1A_n7A</w:t>
            </w:r>
          </w:p>
          <w:p w14:paraId="074E0F1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DC_28A_n7A</w:t>
            </w:r>
          </w:p>
          <w:p w14:paraId="58A69B7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DC_1A_n7B</w:t>
            </w:r>
          </w:p>
          <w:p w14:paraId="0AA7B69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DC_28A_n7B</w:t>
            </w:r>
          </w:p>
        </w:tc>
      </w:tr>
      <w:tr w:rsidR="00516BAF" w:rsidRPr="00877CC8" w14:paraId="761146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81BB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DC_1A-1A-28A_n7A</w:t>
            </w:r>
          </w:p>
          <w:p w14:paraId="7DFBE55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439B0F3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DC_1A_n7A</w:t>
            </w:r>
          </w:p>
          <w:p w14:paraId="2EA41A6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DC_28A_n7A</w:t>
            </w:r>
          </w:p>
          <w:p w14:paraId="6894F42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DC_1A_n7B</w:t>
            </w:r>
          </w:p>
          <w:p w14:paraId="35681C4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DC_28A_n7B</w:t>
            </w:r>
          </w:p>
        </w:tc>
      </w:tr>
      <w:tr w:rsidR="00516BAF" w:rsidRPr="00B251C4" w14:paraId="67CA013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F0924" w14:textId="77777777" w:rsidR="00516BAF" w:rsidRPr="00B251C4" w:rsidRDefault="00516BAF" w:rsidP="00B95998">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ECE723C" w14:textId="77777777" w:rsidR="00516BAF" w:rsidRDefault="00516BAF" w:rsidP="00B95998">
            <w:pPr>
              <w:keepNext/>
              <w:keepLines/>
              <w:spacing w:after="0"/>
              <w:jc w:val="center"/>
              <w:rPr>
                <w:rFonts w:ascii="Arial" w:hAnsi="Arial" w:cs="Arial"/>
                <w:sz w:val="18"/>
                <w:szCs w:val="18"/>
              </w:rPr>
            </w:pPr>
            <w:r>
              <w:rPr>
                <w:rFonts w:ascii="Arial" w:hAnsi="Arial" w:cs="Arial"/>
                <w:sz w:val="18"/>
                <w:szCs w:val="18"/>
              </w:rPr>
              <w:t>DC_1A_n20A</w:t>
            </w:r>
          </w:p>
          <w:p w14:paraId="41013E90" w14:textId="77777777" w:rsidR="00516BAF" w:rsidRPr="00B251C4" w:rsidRDefault="00516BAF" w:rsidP="00B95998">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516BAF" w:rsidRPr="00616FDE" w14:paraId="5F22B5B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C7756" w14:textId="77777777" w:rsidR="00516BAF" w:rsidRPr="00616FDE" w:rsidRDefault="00516BAF" w:rsidP="00B95998">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C9B0378" w14:textId="77777777" w:rsidR="00516BAF" w:rsidRPr="00616FDE" w:rsidRDefault="00516BAF" w:rsidP="00B95998">
            <w:pPr>
              <w:pStyle w:val="TAC"/>
              <w:rPr>
                <w:rFonts w:cs="Arial"/>
                <w:szCs w:val="18"/>
                <w:lang w:eastAsia="zh-CN"/>
              </w:rPr>
            </w:pPr>
            <w:r w:rsidRPr="00616FDE">
              <w:rPr>
                <w:rFonts w:cs="Arial"/>
                <w:szCs w:val="18"/>
                <w:lang w:eastAsia="zh-CN"/>
              </w:rPr>
              <w:t>DC_1A_n38A</w:t>
            </w:r>
          </w:p>
          <w:p w14:paraId="71E0FBA4" w14:textId="77777777" w:rsidR="00516BAF" w:rsidRPr="00616FDE" w:rsidRDefault="00516BAF" w:rsidP="00B95998">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516BAF" w:rsidRPr="00877CC8" w14:paraId="470DBA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31AE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94C0AC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54730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516BAF" w:rsidRPr="00877CC8" w14:paraId="4CA6679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765C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4F77F9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DC_1A_n40A</w:t>
            </w:r>
          </w:p>
          <w:p w14:paraId="35E5D19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DC_28A_n40A</w:t>
            </w:r>
          </w:p>
        </w:tc>
      </w:tr>
      <w:tr w:rsidR="00516BAF" w:rsidRPr="00877CC8" w14:paraId="2086BDA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2097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91F7B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DC_1A_n28A</w:t>
            </w:r>
          </w:p>
          <w:p w14:paraId="22DA01E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DC_1A_n41A</w:t>
            </w:r>
          </w:p>
        </w:tc>
      </w:tr>
      <w:tr w:rsidR="00516BAF" w:rsidRPr="00877CC8" w14:paraId="0D86F01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669E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8B9087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516BAF" w:rsidRPr="00877CC8" w14:paraId="74B1858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5459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13ADA1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CE6FD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FA554C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516BAF" w:rsidRPr="00877CC8" w14:paraId="2882B2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C20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3E57989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863E7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1617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16BAF" w:rsidRPr="00877CC8" w14:paraId="0BB7FBB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F133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261CF3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56884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16BAF" w:rsidRPr="00877CC8" w14:paraId="11DBF8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F899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8E735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FEAE83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516BAF" w:rsidRPr="00877CC8" w14:paraId="3BCB0B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165C8"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3A924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C09B755"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516BAF" w:rsidRPr="00877CC8" w14:paraId="1EDAFC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3D40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99F65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A8D6EA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16BAF" w:rsidRPr="00877CC8" w14:paraId="2B2B87D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9E9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62C1B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4AD65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16BAF" w:rsidRPr="00877CC8" w14:paraId="5F07B0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7280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6D97AE7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0C28B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0823A6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16BAF" w:rsidRPr="00877CC8" w14:paraId="75CE1CF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770F5"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554CD5"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76715B7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516BAF" w:rsidRPr="00877CC8" w14:paraId="63EAB7D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A605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D8EA20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516BAF" w:rsidRPr="00877CC8" w14:paraId="4F2040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B901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0F3AC2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DC_1A_n8A</w:t>
            </w:r>
          </w:p>
        </w:tc>
      </w:tr>
      <w:tr w:rsidR="00516BAF" w:rsidRPr="00877CC8" w14:paraId="1C688D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F34E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0ADF3A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DC_1A_n28A</w:t>
            </w:r>
          </w:p>
        </w:tc>
      </w:tr>
      <w:tr w:rsidR="00516BAF" w:rsidRPr="00877CC8" w14:paraId="1ECF02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6429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DC_1A-32A_n78A</w:t>
            </w:r>
          </w:p>
          <w:p w14:paraId="0F64A16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2908F1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516BAF" w:rsidRPr="00877CC8" w14:paraId="231F89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C812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2E415A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516BAF" w:rsidRPr="00877CC8" w14:paraId="42EDA7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79CF8" w14:textId="77777777" w:rsidR="00516BAF" w:rsidRPr="00877CC8" w:rsidRDefault="00516BAF" w:rsidP="00B9599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9AD930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516BAF" w:rsidRPr="00877CC8" w14:paraId="599C776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C78BB" w14:textId="77777777" w:rsidR="00516BAF" w:rsidRPr="00877CC8" w:rsidRDefault="00516BAF" w:rsidP="00B95998">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4F0750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DC_1A_n8A</w:t>
            </w:r>
          </w:p>
          <w:p w14:paraId="27C55D6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DC_38A_n8A</w:t>
            </w:r>
          </w:p>
        </w:tc>
      </w:tr>
      <w:tr w:rsidR="00516BAF" w:rsidRPr="00877CC8" w14:paraId="107DD4D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CAAF7" w14:textId="77777777" w:rsidR="00516BAF" w:rsidRPr="00877CC8" w:rsidRDefault="00516BAF" w:rsidP="00B95998">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F57A0B2"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DC_1A_n28A</w:t>
            </w:r>
          </w:p>
          <w:p w14:paraId="4FBC93C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DC_38A_n28A</w:t>
            </w:r>
          </w:p>
        </w:tc>
      </w:tr>
      <w:tr w:rsidR="00516BAF" w:rsidRPr="00877CC8" w14:paraId="4FE3D2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C1C7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6BDF16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DC_1A_n38A</w:t>
            </w:r>
          </w:p>
        </w:tc>
      </w:tr>
      <w:tr w:rsidR="00516BAF" w:rsidRPr="00877CC8" w14:paraId="774FC9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97FD1"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749743A" w14:textId="77777777" w:rsidR="00516BAF" w:rsidRPr="00CD2B02" w:rsidRDefault="00516BAF" w:rsidP="00B95998">
            <w:pPr>
              <w:keepNext/>
              <w:keepLines/>
              <w:spacing w:after="0"/>
              <w:jc w:val="center"/>
              <w:rPr>
                <w:rFonts w:ascii="Arial" w:hAnsi="Arial" w:cs="Arial"/>
                <w:sz w:val="18"/>
                <w:lang w:val="en-US" w:eastAsia="zh-TW"/>
              </w:rPr>
            </w:pPr>
            <w:r w:rsidRPr="00CD2B02">
              <w:rPr>
                <w:rFonts w:ascii="Arial" w:hAnsi="Arial" w:cs="Arial" w:hint="eastAsia"/>
                <w:sz w:val="18"/>
                <w:lang w:val="en-US" w:eastAsia="zh-TW"/>
              </w:rPr>
              <w:t>DC_1A_n</w:t>
            </w:r>
            <w:r w:rsidRPr="00CD2B02">
              <w:rPr>
                <w:rFonts w:ascii="Arial" w:hAnsi="Arial" w:cs="Arial"/>
                <w:sz w:val="18"/>
                <w:lang w:val="en-US" w:eastAsia="zh-TW"/>
              </w:rPr>
              <w:t>3</w:t>
            </w:r>
            <w:r w:rsidRPr="00CD2B02">
              <w:rPr>
                <w:rFonts w:ascii="Arial" w:hAnsi="Arial" w:cs="Arial" w:hint="eastAsia"/>
                <w:sz w:val="18"/>
                <w:lang w:val="en-US" w:eastAsia="zh-TW"/>
              </w:rPr>
              <w:t>8A</w:t>
            </w:r>
          </w:p>
          <w:p w14:paraId="37FCC64A" w14:textId="77777777" w:rsidR="00516BAF" w:rsidRPr="00877CC8" w:rsidRDefault="00516BAF" w:rsidP="00B95998">
            <w:pPr>
              <w:keepNext/>
              <w:keepLines/>
              <w:spacing w:after="0"/>
              <w:jc w:val="center"/>
              <w:rPr>
                <w:rFonts w:ascii="Arial" w:hAnsi="Arial"/>
                <w:sz w:val="18"/>
              </w:rPr>
            </w:pPr>
            <w:r w:rsidRPr="00CD2B02">
              <w:rPr>
                <w:rFonts w:ascii="Arial" w:hAnsi="Arial" w:cs="Arial" w:hint="eastAsia"/>
                <w:sz w:val="18"/>
                <w:lang w:val="en-US" w:eastAsia="zh-TW"/>
              </w:rPr>
              <w:t>DC_1A_n78A</w:t>
            </w:r>
          </w:p>
        </w:tc>
      </w:tr>
      <w:tr w:rsidR="00516BAF" w:rsidRPr="00877CC8" w14:paraId="3DA834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3F4B4" w14:textId="77777777" w:rsidR="00516BAF" w:rsidRPr="00877CC8" w:rsidRDefault="00516BAF" w:rsidP="00B95998">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1CF6D7C" w14:textId="77777777" w:rsidR="00516BAF" w:rsidRPr="00877CC8" w:rsidRDefault="00516BAF" w:rsidP="00B95998">
            <w:pPr>
              <w:keepNext/>
              <w:keepLines/>
              <w:spacing w:after="0"/>
              <w:jc w:val="center"/>
              <w:rPr>
                <w:rFonts w:ascii="Arial" w:hAnsi="Arial" w:cs="Arial"/>
                <w:sz w:val="18"/>
                <w:lang w:val="da-DK" w:eastAsia="zh-TW"/>
              </w:rPr>
            </w:pPr>
            <w:r w:rsidRPr="00877CC8">
              <w:rPr>
                <w:rFonts w:ascii="Arial" w:hAnsi="Arial"/>
                <w:sz w:val="18"/>
              </w:rPr>
              <w:t>DC_1A_n78A</w:t>
            </w:r>
          </w:p>
        </w:tc>
      </w:tr>
      <w:tr w:rsidR="00516BAF" w:rsidRPr="00877CC8" w14:paraId="32E0050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2F36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140ED6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DC_1A_n78A</w:t>
            </w:r>
          </w:p>
        </w:tc>
      </w:tr>
      <w:tr w:rsidR="00516BAF" w:rsidRPr="00877CC8" w14:paraId="6A9390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E708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DC_1A-40A_n78A</w:t>
            </w:r>
          </w:p>
          <w:p w14:paraId="2B9FE83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09C36D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DC_1A_n78A</w:t>
            </w:r>
          </w:p>
          <w:p w14:paraId="73F073B3"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DC_40A_n78A</w:t>
            </w:r>
          </w:p>
        </w:tc>
      </w:tr>
      <w:tr w:rsidR="00516BAF" w:rsidRPr="00877CC8" w14:paraId="4E1909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DCB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DC_1A-40A_n78(2A)</w:t>
            </w:r>
          </w:p>
          <w:p w14:paraId="2425980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146C06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DC_1A_n78A</w:t>
            </w:r>
          </w:p>
          <w:p w14:paraId="224F0FA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DC_40A_n78A</w:t>
            </w:r>
          </w:p>
        </w:tc>
      </w:tr>
      <w:tr w:rsidR="00516BAF" w:rsidRPr="00877CC8" w14:paraId="6A846D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BB9E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5867667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1D3197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16BAF" w:rsidRPr="00877CC8" w14:paraId="691556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34D3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36546F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F60367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516BAF" w:rsidRPr="00877CC8" w14:paraId="467C928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8075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4D5E6C45"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6C80F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F9D2F4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C2C31B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516BAF" w:rsidRPr="00877CC8" w14:paraId="674654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EE6F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3ABE7C7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BA0E64"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4C6E36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6D0EAE6C"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516BAF" w:rsidRPr="00877CC8" w14:paraId="5B7BA9C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1C8B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DC_1A-(n)41AA</w:t>
            </w:r>
          </w:p>
          <w:p w14:paraId="7B1DFCA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DC_1A-(n)41CA</w:t>
            </w:r>
          </w:p>
          <w:p w14:paraId="487198C2"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48FE367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16BAF" w:rsidRPr="00877CC8" w14:paraId="44084F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DF70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DC_1A-41A_n41A</w:t>
            </w:r>
          </w:p>
          <w:p w14:paraId="286A0A4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718232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16BAF" w:rsidRPr="00877CC8" w14:paraId="566864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9098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DC_1A-41A_n77A</w:t>
            </w:r>
          </w:p>
          <w:p w14:paraId="5A4F9E7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B7E2E7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DC_1A_n77A</w:t>
            </w:r>
          </w:p>
          <w:p w14:paraId="72C8734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DC_41A_n77A</w:t>
            </w:r>
          </w:p>
          <w:p w14:paraId="0EFB368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516BAF" w:rsidRPr="00877CC8" w14:paraId="4098DF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267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A75A68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E82ABD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DC_1A_n77A</w:t>
            </w:r>
          </w:p>
          <w:p w14:paraId="66080BC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DC_41A_n77A</w:t>
            </w:r>
          </w:p>
          <w:p w14:paraId="5DB9EB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16BAF" w:rsidRPr="00877CC8" w14:paraId="1FC9F3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3609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95E071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DC_1A_n41A</w:t>
            </w:r>
          </w:p>
          <w:p w14:paraId="674366C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DC_1A_n77A</w:t>
            </w:r>
          </w:p>
        </w:tc>
      </w:tr>
      <w:tr w:rsidR="00516BAF" w:rsidRPr="00877CC8" w14:paraId="5F9EA71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DF3A5"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7F8C41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DC_1A_n41A</w:t>
            </w:r>
          </w:p>
          <w:p w14:paraId="1D87038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DC_1A_n77A</w:t>
            </w:r>
          </w:p>
        </w:tc>
      </w:tr>
      <w:tr w:rsidR="00516BAF" w:rsidRPr="00877CC8" w14:paraId="46D0BF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DB3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DC_1A-41A_n78A</w:t>
            </w:r>
          </w:p>
          <w:p w14:paraId="456CE51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D9C7FB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DC_1A_n78A</w:t>
            </w:r>
          </w:p>
          <w:p w14:paraId="77DC4E5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DC_41A_n78A</w:t>
            </w:r>
          </w:p>
          <w:p w14:paraId="59B66F1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516BAF" w:rsidRPr="00877CC8" w14:paraId="3F5ED3E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1DAF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C4A25E6"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39CBF2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516BAF" w:rsidRPr="00877CC8" w14:paraId="00B6DB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4F5E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78976D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FA1794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516BAF" w:rsidRPr="00877CC8" w14:paraId="6D61105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0CD7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9A73EF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028B02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DC_1A_n78A</w:t>
            </w:r>
          </w:p>
          <w:p w14:paraId="33FA04B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DC_41A_n78A</w:t>
            </w:r>
          </w:p>
          <w:p w14:paraId="199467D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16BAF" w:rsidRPr="00877CC8" w14:paraId="61BCE6F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C433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346AEFE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81DB0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516BAF" w:rsidRPr="00877CC8" w14:paraId="0C25F5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5BE3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8F231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w:t>
            </w:r>
          </w:p>
          <w:p w14:paraId="5A4109E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DC_42A_n3A</w:t>
            </w:r>
          </w:p>
        </w:tc>
      </w:tr>
      <w:tr w:rsidR="00516BAF" w:rsidRPr="00877CC8" w14:paraId="0D2AB6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8CEE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6608F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w:t>
            </w:r>
          </w:p>
          <w:p w14:paraId="6A7313D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DC_42A_n3A</w:t>
            </w:r>
          </w:p>
          <w:p w14:paraId="5BCE1C9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DC_42C_n3A</w:t>
            </w:r>
          </w:p>
        </w:tc>
      </w:tr>
      <w:tr w:rsidR="00516BAF" w:rsidRPr="00877CC8" w14:paraId="3A1D54F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E8B5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547D7E"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DC_1A_n28A</w:t>
            </w:r>
          </w:p>
          <w:p w14:paraId="175F326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DC_42A_n28A</w:t>
            </w:r>
          </w:p>
        </w:tc>
      </w:tr>
      <w:tr w:rsidR="00516BAF" w:rsidRPr="00877CC8" w14:paraId="22BE8AE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230E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2AA9DD"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DC_1A_n28A</w:t>
            </w:r>
          </w:p>
          <w:p w14:paraId="5DC379F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DC_42A_n28A</w:t>
            </w:r>
          </w:p>
          <w:p w14:paraId="2F2B148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DC_42C_n28A</w:t>
            </w:r>
          </w:p>
        </w:tc>
      </w:tr>
      <w:tr w:rsidR="00516BAF" w:rsidRPr="00877CC8" w14:paraId="029331F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3AB4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732F1A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1274A9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0B6632D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6AB938C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5EC4CA0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E86E879"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58914E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8947C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tc>
      </w:tr>
      <w:tr w:rsidR="00516BAF" w:rsidRPr="00877CC8" w14:paraId="527136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0FC64"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2F0F677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020B1C"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DC_1A_n77A</w:t>
            </w:r>
          </w:p>
        </w:tc>
      </w:tr>
      <w:tr w:rsidR="00516BAF" w:rsidRPr="00877CC8" w14:paraId="793CA71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7F95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6A658A1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470A95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011D65E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5FDABC4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575276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A75E0FA"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7744BDF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39BE0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DC_1A_n78A</w:t>
            </w:r>
          </w:p>
        </w:tc>
      </w:tr>
      <w:tr w:rsidR="00516BAF" w:rsidRPr="00877CC8" w14:paraId="21CE4C8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37A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7FF247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0CADE28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DC_1A-42C_n79A</w:t>
            </w:r>
          </w:p>
          <w:p w14:paraId="05D9082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DC_1A-42C_n79C</w:t>
            </w:r>
          </w:p>
          <w:p w14:paraId="721B6EB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DC_1A-42D_n79A</w:t>
            </w:r>
          </w:p>
          <w:p w14:paraId="2173C13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0C9421C"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DC_1A-42E_n79A</w:t>
            </w:r>
          </w:p>
          <w:p w14:paraId="73FA1D2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D3DAAC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DC_1A_n79A</w:t>
            </w:r>
          </w:p>
        </w:tc>
      </w:tr>
      <w:tr w:rsidR="00516BAF" w:rsidRPr="00877CC8" w14:paraId="3E5BEC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A603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6028CB0E" w14:textId="77777777" w:rsidR="00516BAF" w:rsidRPr="00877CC8" w:rsidRDefault="00516BAF" w:rsidP="00B9599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802CC1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16BAF" w:rsidRPr="00B251C4" w14:paraId="3A07B63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20D18" w14:textId="77777777" w:rsidR="00516BAF" w:rsidRPr="00B251C4" w:rsidRDefault="00516BAF" w:rsidP="00B95998">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90D306D" w14:textId="77777777" w:rsidR="00516BAF" w:rsidRPr="00B251C4" w:rsidRDefault="00516BAF" w:rsidP="00B95998">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516BAF" w:rsidRPr="00877CC8" w14:paraId="771043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6360B"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1EB42A93" w14:textId="77777777" w:rsidR="00516BAF" w:rsidRPr="00877CC8" w:rsidRDefault="00516BAF" w:rsidP="00B9599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0D2166F"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6B34950"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516BAF" w:rsidRPr="00B251C4" w14:paraId="5D0034D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0D4A4" w14:textId="77777777" w:rsidR="00516BAF" w:rsidRPr="00B251C4" w:rsidRDefault="00516BAF" w:rsidP="00B95998">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431A667A" w14:textId="77777777" w:rsidR="00516BAF" w:rsidRDefault="00516BAF" w:rsidP="00B95998">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6DA3A6C" w14:textId="77777777" w:rsidR="00516BAF" w:rsidRPr="00B251C4" w:rsidRDefault="00516BAF" w:rsidP="00B95998">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516BAF" w:rsidRPr="00877CC8" w14:paraId="3453550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84D15"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FB2202E"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F8960C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516BAF" w:rsidRPr="00877CC8" w14:paraId="3DCFA0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14B4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2E2A26F"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B7E780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516BAF" w:rsidRPr="00877CC8" w14:paraId="119FDB2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F0C60"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309A9FD5"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36F289DE"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516BAF" w:rsidRPr="00877CC8" w14:paraId="5EC6F0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7F27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20C892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DC_1A_n78A</w:t>
            </w:r>
          </w:p>
          <w:p w14:paraId="05F68E8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DC_1A_n80A</w:t>
            </w:r>
          </w:p>
        </w:tc>
      </w:tr>
      <w:tr w:rsidR="00516BAF" w:rsidRPr="00877CC8" w14:paraId="14B7AA7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0591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377E4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5AF56F3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516BAF" w:rsidRPr="00877CC8" w14:paraId="3A4E6DE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3F7F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A1BA86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219293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516BAF" w:rsidRPr="00877CC8" w14:paraId="56D8C92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C2C95"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2A74A4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516BAF" w:rsidRPr="00877CC8" w14:paraId="671392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A9F3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DAAA89F"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516BAF" w:rsidRPr="00877CC8" w14:paraId="2127C91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C430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6D3A9DA"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516BAF" w:rsidRPr="00877CC8" w14:paraId="510CFC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965D9"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6A4F30D"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516BAF" w:rsidRPr="00877CC8" w14:paraId="5603B0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1D4AF"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A893C8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E2EF5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516BAF" w:rsidRPr="00877CC8" w14:paraId="6A8187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F68D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85224C"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516BAF" w:rsidRPr="00877CC8" w14:paraId="2ABDDE5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A83DF"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DE1AC5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DC_2A_n28A</w:t>
            </w:r>
          </w:p>
          <w:p w14:paraId="259D9DD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DC_4A_n28A</w:t>
            </w:r>
          </w:p>
        </w:tc>
      </w:tr>
      <w:tr w:rsidR="00516BAF" w:rsidRPr="00877CC8" w14:paraId="2860BE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8364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31821B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FD2E32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516BAF" w:rsidRPr="00877CC8" w14:paraId="3C3BF7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D3B0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94EDCB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2175B8B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516BAF" w:rsidRPr="00877CC8" w14:paraId="2A2695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D44B5"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D91CE1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DC_5A_n2A</w:t>
            </w:r>
          </w:p>
          <w:p w14:paraId="1D9CF9C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516BAF" w:rsidRPr="00877CC8" w14:paraId="2B62B8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C579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C84DE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16BAF" w:rsidRPr="00877CC8" w14:paraId="2076C5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E3F21"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0087B8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16BAF" w:rsidRPr="00877CC8" w14:paraId="4DE20E0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AFE3A"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477AAD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16BAF" w:rsidRPr="00877CC8" w14:paraId="4DA83C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0785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85631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16BAF" w:rsidRPr="00877CC8" w14:paraId="6552BD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4B43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D237088"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DC_2A_n5A</w:t>
            </w:r>
          </w:p>
          <w:p w14:paraId="53A1129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16BAF" w:rsidRPr="00877CC8" w14:paraId="53A1383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2EC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C888648" w14:textId="77777777" w:rsidR="00516BAF" w:rsidRPr="00877CC8" w:rsidRDefault="00516BAF" w:rsidP="00B95998">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C9462D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16BAF" w:rsidRPr="00877CC8" w14:paraId="2B18CFE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6427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4618B3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DC_2A_n7A</w:t>
            </w:r>
          </w:p>
          <w:p w14:paraId="2D2622F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DC_5A_n7A</w:t>
            </w:r>
          </w:p>
        </w:tc>
      </w:tr>
      <w:tr w:rsidR="00516BAF" w:rsidRPr="00877CC8" w14:paraId="6F6F4D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C86C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9FBE43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516BAF" w:rsidRPr="00877CC8" w14:paraId="085D8D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97FCE"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3378C7E5"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3B996FAA"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DC_5A_n30A</w:t>
            </w:r>
          </w:p>
        </w:tc>
      </w:tr>
      <w:tr w:rsidR="00516BAF" w:rsidRPr="00877CC8" w14:paraId="7497E38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CF87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4A42885"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58B360DD"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DC_5A_n30A</w:t>
            </w:r>
          </w:p>
        </w:tc>
      </w:tr>
      <w:tr w:rsidR="00516BAF" w:rsidRPr="00877CC8" w14:paraId="5D295D1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001A5"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54BBD8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5B2D2CA"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84D6BB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516BAF" w:rsidRPr="00877CC8" w14:paraId="152A63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5E60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DC_2A-5A_n66A</w:t>
            </w:r>
          </w:p>
          <w:p w14:paraId="0CB62868"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338E86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938DAA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516BAF" w:rsidRPr="00877CC8" w14:paraId="405A1D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7B0B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5752685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F79BCF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DC_2A_n66A</w:t>
            </w:r>
          </w:p>
          <w:p w14:paraId="4C53A7D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DC_5A_n66A</w:t>
            </w:r>
          </w:p>
        </w:tc>
      </w:tr>
      <w:tr w:rsidR="00516BAF" w:rsidRPr="00877CC8" w14:paraId="75330A8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5F44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CE9011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DC_2A_n71A</w:t>
            </w:r>
          </w:p>
          <w:p w14:paraId="31DC8DA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DC_5A_n71A</w:t>
            </w:r>
          </w:p>
        </w:tc>
      </w:tr>
      <w:tr w:rsidR="00516BAF" w:rsidRPr="00877CC8" w14:paraId="3CAC899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77BC4"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7FC3D3F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16A76255" w14:textId="77777777" w:rsidR="00516BAF" w:rsidRPr="00877CC8" w:rsidRDefault="00516BAF" w:rsidP="00B95998">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2E7401F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37C253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16BAF" w:rsidRPr="00877CC8" w14:paraId="09C4E9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670AB"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7BD26AA" w14:textId="77777777" w:rsidR="00516BAF" w:rsidRPr="00877CC8" w:rsidRDefault="00516BAF" w:rsidP="00B95998">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0E8119B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516BAF" w:rsidRPr="00877CC8" w14:paraId="66B5CFF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B747B" w14:textId="77777777" w:rsidR="00516BAF" w:rsidRPr="00877CC8" w:rsidRDefault="00516BAF" w:rsidP="00B95998">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03C0864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ECF5D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CA0FA7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16BAF" w:rsidRPr="00B251C4" w14:paraId="2046CBF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83907" w14:textId="77777777" w:rsidR="00516BAF" w:rsidRPr="00B251C4" w:rsidRDefault="00516BAF" w:rsidP="00B95998">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38B0BCE0" w14:textId="77777777" w:rsidR="00516BAF" w:rsidRDefault="00516BAF" w:rsidP="00B95998">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6F4AB676" w14:textId="77777777" w:rsidR="00516BAF" w:rsidRPr="00B251C4" w:rsidRDefault="00516BAF" w:rsidP="00B95998">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516BAF" w:rsidRPr="00877CC8" w14:paraId="6E7759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ADF26" w14:textId="77777777" w:rsidR="00516BAF" w:rsidRPr="00877CC8" w:rsidRDefault="00516BAF" w:rsidP="00B95998">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71FA5A5" w14:textId="77777777" w:rsidR="00516BAF" w:rsidRPr="00877CC8" w:rsidRDefault="00516BAF" w:rsidP="00B9599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42299E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516BAF" w:rsidRPr="00877CC8" w14:paraId="71B2BF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F1B12" w14:textId="77777777" w:rsidR="00516BAF" w:rsidRPr="00877CC8" w:rsidRDefault="00516BAF" w:rsidP="00B95998">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57E6CC4" w14:textId="77777777" w:rsidR="00516BAF" w:rsidRPr="00877CC8" w:rsidRDefault="00516BAF" w:rsidP="00B9599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5E1F4BFB" w14:textId="77777777" w:rsidR="00516BAF" w:rsidRPr="00877CC8" w:rsidRDefault="00516BAF" w:rsidP="00B95998">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516BAF" w:rsidRPr="00877CC8" w14:paraId="1EB023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AE56D" w14:textId="77777777" w:rsidR="00516BAF" w:rsidRPr="00877CC8" w:rsidRDefault="00516BAF" w:rsidP="00B95998">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CF06DC7" w14:textId="77777777" w:rsidR="00516BAF" w:rsidRPr="00877CC8" w:rsidRDefault="00516BAF" w:rsidP="00B9599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516BAF" w:rsidRPr="00877CC8" w14:paraId="14B1116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B753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DC_2A-7A_n5A</w:t>
            </w:r>
          </w:p>
          <w:p w14:paraId="77DCCBC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6C822A0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w:t>
            </w:r>
          </w:p>
          <w:p w14:paraId="5892D98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DC_7A_n5A</w:t>
            </w:r>
          </w:p>
        </w:tc>
      </w:tr>
      <w:tr w:rsidR="00516BAF" w:rsidRPr="00877CC8" w14:paraId="4642358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556B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A0C6A1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w:t>
            </w:r>
          </w:p>
          <w:p w14:paraId="594EFCB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DC_7A_n5A</w:t>
            </w:r>
          </w:p>
        </w:tc>
      </w:tr>
      <w:tr w:rsidR="00516BAF" w:rsidRPr="00877CC8" w14:paraId="620B33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C3A3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122E07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16BAF" w:rsidRPr="00877CC8" w14:paraId="02E2D0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CBE2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63A734C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0A1B8D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73D39E4" w14:textId="77777777" w:rsidR="00516BAF" w:rsidRPr="00877CC8" w:rsidRDefault="00516BAF" w:rsidP="00B95998">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516BAF" w:rsidRPr="00877CC8" w14:paraId="762339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93F4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DC_2A-7A_n28A</w:t>
            </w:r>
          </w:p>
          <w:p w14:paraId="2AAE058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117D2E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DC_2A_n28A</w:t>
            </w:r>
          </w:p>
          <w:p w14:paraId="3A01E7B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DC_7A_n28A</w:t>
            </w:r>
          </w:p>
        </w:tc>
      </w:tr>
      <w:tr w:rsidR="00516BAF" w:rsidRPr="00877CC8" w14:paraId="72C7D4A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41A3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B4F503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0CC5B88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8441B3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7D595A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w:t>
            </w:r>
          </w:p>
          <w:p w14:paraId="27DA0A3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516BAF" w:rsidRPr="00877CC8" w14:paraId="77A67A1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6B6C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090DF61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516BAF" w:rsidRPr="00877CC8" w14:paraId="3B3A7C6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6A4D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C0F8A5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516BAF" w:rsidRPr="00877CC8" w14:paraId="6DDFB3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3449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DC_2A-7A_n66A</w:t>
            </w:r>
          </w:p>
          <w:p w14:paraId="572C735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F5263F7"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6D1E8D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516BAF" w:rsidRPr="00877CC8" w14:paraId="18C885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C55F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07A3959"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BF6DEA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tc>
      </w:tr>
      <w:tr w:rsidR="00516BAF" w:rsidRPr="00877CC8" w14:paraId="1661B1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5FBE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95ED3D2"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5F0EA8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tc>
      </w:tr>
      <w:tr w:rsidR="00516BAF" w:rsidRPr="00877CC8" w14:paraId="73EFDD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1DC1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595C9B5"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E67ECA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tc>
      </w:tr>
      <w:tr w:rsidR="00516BAF" w:rsidRPr="00877CC8" w14:paraId="40048B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CCE6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027F40D"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7CA895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tc>
      </w:tr>
      <w:tr w:rsidR="00516BAF" w:rsidRPr="00877CC8" w14:paraId="39CA1B1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1E77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BFA7550"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22733BC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tc>
      </w:tr>
      <w:tr w:rsidR="00516BAF" w:rsidRPr="00877CC8" w14:paraId="0BA187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DFF4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1B5EF1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516BAF" w:rsidRPr="00877CC8" w14:paraId="42FA568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7F7F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41FD3E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4105E3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516BAF" w:rsidRPr="00877CC8" w14:paraId="4B0C39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5E23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0533C47"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43C5EC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516BAF" w:rsidRPr="00877CC8" w14:paraId="6F8F849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59C3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DC_2A-7A_n77A</w:t>
            </w:r>
          </w:p>
          <w:p w14:paraId="1F7794F2" w14:textId="77777777" w:rsidR="00516BAF" w:rsidRPr="00877CC8" w:rsidRDefault="00516BAF" w:rsidP="00B95998">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999D80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DC_2A_n77A</w:t>
            </w:r>
          </w:p>
          <w:p w14:paraId="2E00CB99"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DC_7A_n77A</w:t>
            </w:r>
          </w:p>
        </w:tc>
      </w:tr>
      <w:tr w:rsidR="00516BAF" w:rsidRPr="00877CC8" w14:paraId="549203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FB202"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3BCE67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DC_2A_n77A</w:t>
            </w:r>
          </w:p>
          <w:p w14:paraId="30E176A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015F85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65B6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DC_2A-7A_n77(2A)</w:t>
            </w:r>
          </w:p>
          <w:p w14:paraId="090D4DE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E72FF7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DC_2A_n77A</w:t>
            </w:r>
          </w:p>
          <w:p w14:paraId="7CC0894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67C387D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1BFF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4AE1CD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DC_2A_n77A</w:t>
            </w:r>
          </w:p>
          <w:p w14:paraId="1694DBD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2E24BB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0670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DC_2A-7A_n78A</w:t>
            </w:r>
          </w:p>
          <w:p w14:paraId="68BC67E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1EEB0141"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kern w:val="2"/>
                <w:sz w:val="18"/>
              </w:rPr>
              <w:t>DC_2A_n78A</w:t>
            </w:r>
          </w:p>
          <w:p w14:paraId="389BE983" w14:textId="77777777" w:rsidR="00516BAF" w:rsidRPr="00877CC8" w:rsidRDefault="00516BAF" w:rsidP="00B95998">
            <w:pPr>
              <w:keepNext/>
              <w:keepLines/>
              <w:spacing w:after="0"/>
              <w:jc w:val="center"/>
              <w:rPr>
                <w:rFonts w:ascii="Arial" w:hAnsi="Arial"/>
                <w:noProof/>
                <w:sz w:val="18"/>
                <w:lang w:eastAsia="fr-FR"/>
              </w:rPr>
            </w:pPr>
            <w:r w:rsidRPr="00877CC8">
              <w:rPr>
                <w:rFonts w:ascii="Arial" w:hAnsi="Arial"/>
                <w:noProof/>
                <w:sz w:val="18"/>
              </w:rPr>
              <w:t>DC_7A_n78A</w:t>
            </w:r>
          </w:p>
          <w:p w14:paraId="505A2AB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516BAF" w:rsidRPr="00877CC8" w14:paraId="41BA52E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9E44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DC_2A-7A_n78(2A)</w:t>
            </w:r>
          </w:p>
          <w:p w14:paraId="77C6B98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DC84C0F"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kern w:val="2"/>
                <w:sz w:val="18"/>
              </w:rPr>
              <w:t>DC_2A_n78A</w:t>
            </w:r>
          </w:p>
          <w:p w14:paraId="281A9106" w14:textId="77777777" w:rsidR="00516BAF" w:rsidRPr="00877CC8" w:rsidRDefault="00516BAF" w:rsidP="00B95998">
            <w:pPr>
              <w:keepNext/>
              <w:keepLines/>
              <w:spacing w:after="0"/>
              <w:jc w:val="center"/>
              <w:rPr>
                <w:rFonts w:ascii="Arial" w:hAnsi="Arial"/>
                <w:noProof/>
                <w:sz w:val="18"/>
                <w:lang w:eastAsia="fr-FR"/>
              </w:rPr>
            </w:pPr>
            <w:r w:rsidRPr="00877CC8">
              <w:rPr>
                <w:rFonts w:ascii="Arial" w:hAnsi="Arial"/>
                <w:noProof/>
                <w:sz w:val="18"/>
              </w:rPr>
              <w:t>DC_7A_n78A</w:t>
            </w:r>
          </w:p>
          <w:p w14:paraId="1E3A6827"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516BAF" w:rsidRPr="00877CC8" w14:paraId="3DF191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AF3E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33BE784"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kern w:val="2"/>
                <w:sz w:val="18"/>
              </w:rPr>
              <w:t>DC_2A_n78A</w:t>
            </w:r>
          </w:p>
          <w:p w14:paraId="3C2DA3CC"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sz w:val="18"/>
              </w:rPr>
              <w:t>DC_7A_n78A</w:t>
            </w:r>
          </w:p>
        </w:tc>
      </w:tr>
      <w:tr w:rsidR="00516BAF" w:rsidRPr="00877CC8" w14:paraId="168B7D1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FF3B1"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CE4C1D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DC_2A_n7A</w:t>
            </w:r>
          </w:p>
          <w:p w14:paraId="0EEC33CA"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sz w:val="18"/>
                <w:lang w:eastAsia="zh-CN"/>
              </w:rPr>
              <w:t>DC_2A_n78A</w:t>
            </w:r>
          </w:p>
        </w:tc>
      </w:tr>
      <w:tr w:rsidR="00516BAF" w:rsidRPr="00877CC8" w14:paraId="3CEA23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A916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7B80EA7"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B17036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16BAF" w:rsidRPr="00877CC8" w14:paraId="60F67E4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F1F7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F76A9C3"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65B8B2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16BAF" w:rsidRPr="00877CC8" w14:paraId="5A0D7CD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6861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161F6B7"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642C1B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16BAF" w:rsidRPr="00877CC8" w14:paraId="0EAD979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B204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5891BA93"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kern w:val="2"/>
                <w:sz w:val="18"/>
              </w:rPr>
              <w:t>DC_2A_n78A</w:t>
            </w:r>
          </w:p>
          <w:p w14:paraId="69AF8C7D"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516BAF" w:rsidRPr="00877CC8" w14:paraId="6E2D40D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E33B5"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34328025"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kern w:val="2"/>
                <w:sz w:val="18"/>
              </w:rPr>
              <w:t>DC_2A_n78A</w:t>
            </w:r>
          </w:p>
          <w:p w14:paraId="106AD9AB"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sz w:val="18"/>
              </w:rPr>
              <w:t>DC_7A_n78A</w:t>
            </w:r>
          </w:p>
        </w:tc>
      </w:tr>
      <w:tr w:rsidR="00516BAF" w:rsidRPr="00877CC8" w14:paraId="364569F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E9D5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68766B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137CD00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DC_8A_n2A</w:t>
            </w:r>
          </w:p>
        </w:tc>
      </w:tr>
      <w:tr w:rsidR="00516BAF" w:rsidRPr="00877CC8" w14:paraId="314F19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E34B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63A2FF7" w14:textId="77777777" w:rsidR="00516BAF" w:rsidRPr="00877CC8" w:rsidRDefault="00516BAF" w:rsidP="00B95998">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516BAF" w:rsidRPr="00877CC8" w14:paraId="7A99A0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FBB9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4ECE30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DC_2A_n5A</w:t>
            </w:r>
          </w:p>
          <w:p w14:paraId="0ECD71F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DC_12A_n5A</w:t>
            </w:r>
          </w:p>
        </w:tc>
      </w:tr>
      <w:tr w:rsidR="00516BAF" w:rsidRPr="00877CC8" w14:paraId="50C87E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3945A" w14:textId="77777777" w:rsidR="00516BAF" w:rsidRPr="00877CC8" w:rsidRDefault="00516BAF" w:rsidP="00B95998">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E4F417F"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71908844" w14:textId="77777777" w:rsidR="00516BAF" w:rsidRPr="00877CC8" w:rsidRDefault="00516BAF" w:rsidP="00B95998">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516BAF" w:rsidRPr="00877CC8" w14:paraId="00C2AA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AFB8D" w14:textId="77777777" w:rsidR="00516BAF" w:rsidRPr="00877CC8" w:rsidRDefault="00516BAF" w:rsidP="00B95998">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8812963" w14:textId="77777777" w:rsidR="00516BAF" w:rsidRPr="00877CC8" w:rsidRDefault="00516BAF" w:rsidP="00B95998">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E1D9AA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516BAF" w:rsidRPr="00877CC8" w14:paraId="0AEA2EA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0BC1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0C8370" w14:textId="77777777" w:rsidR="00516BAF" w:rsidRPr="00877CC8" w:rsidRDefault="00516BAF" w:rsidP="00B9599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31B5720"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rPr>
              <w:t>DC_12A_n7A</w:t>
            </w:r>
          </w:p>
        </w:tc>
      </w:tr>
      <w:tr w:rsidR="00516BAF" w:rsidRPr="00877CC8" w14:paraId="125A970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BC5A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FAB935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DC_2A_n12A</w:t>
            </w:r>
          </w:p>
          <w:p w14:paraId="343FE5A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16BAF" w:rsidRPr="00877CC8" w14:paraId="1DC313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0D37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59C5F1A"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0AF96C7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rPr>
              <w:t>DC_12A_n30A</w:t>
            </w:r>
          </w:p>
        </w:tc>
      </w:tr>
      <w:tr w:rsidR="00516BAF" w:rsidRPr="00877CC8" w14:paraId="6F90C1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D11D60"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60C4F6"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3F711072"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DC_12A_n30A</w:t>
            </w:r>
          </w:p>
        </w:tc>
      </w:tr>
      <w:tr w:rsidR="00516BAF" w:rsidRPr="00877CC8" w14:paraId="43BB59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1EE2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AF9F09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DC_2A_n41A</w:t>
            </w:r>
          </w:p>
          <w:p w14:paraId="318E861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DC_12A_n41A</w:t>
            </w:r>
          </w:p>
        </w:tc>
      </w:tr>
      <w:tr w:rsidR="00516BAF" w:rsidRPr="00877CC8" w14:paraId="17D11E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5FBD99"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F9394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DC_2A_n41A</w:t>
            </w:r>
          </w:p>
          <w:p w14:paraId="2817101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DC_12A_n41A</w:t>
            </w:r>
          </w:p>
        </w:tc>
      </w:tr>
      <w:tr w:rsidR="00516BAF" w:rsidRPr="00877CC8" w14:paraId="2FFA511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E3879"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1495B4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63FFDD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516BAF" w:rsidRPr="00877CC8" w14:paraId="2D2906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692D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43CED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0627B8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516BAF" w:rsidRPr="00877CC8" w14:paraId="7D7417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F8D74"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6125B8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4D3ED3"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370122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516BAF" w:rsidRPr="00877CC8" w14:paraId="1A8DFA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8C328"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023B942" w14:textId="77777777" w:rsidR="00516BAF" w:rsidRPr="00877CC8" w:rsidRDefault="00516BAF" w:rsidP="00B95998">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2587101D"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981FB2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516BAF" w:rsidRPr="00877CC8" w14:paraId="721C1B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194BF"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14340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516BAF" w:rsidRPr="00877CC8" w14:paraId="07E5E9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D90D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F8B34F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DC_2A_n78A</w:t>
            </w:r>
          </w:p>
          <w:p w14:paraId="6A7AE66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DC_12A_n78A</w:t>
            </w:r>
          </w:p>
        </w:tc>
      </w:tr>
      <w:tr w:rsidR="00516BAF" w:rsidRPr="00877CC8" w14:paraId="3EE6EB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4E7052"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37B25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DC_2A_n78A</w:t>
            </w:r>
          </w:p>
          <w:p w14:paraId="49C2529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DC_12A_n78A</w:t>
            </w:r>
          </w:p>
        </w:tc>
      </w:tr>
      <w:tr w:rsidR="00516BAF" w:rsidRPr="00877CC8" w14:paraId="71E13E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F20BB8"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B8544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DC_2A_n78A</w:t>
            </w:r>
          </w:p>
          <w:p w14:paraId="6D87129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DC_12A_n78A</w:t>
            </w:r>
          </w:p>
        </w:tc>
      </w:tr>
      <w:tr w:rsidR="00516BAF" w:rsidRPr="00877CC8" w14:paraId="6BC5E8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34ED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A94066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16BAF" w:rsidRPr="00877CC8" w14:paraId="6A8B0EB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7463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A9E6B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16BAF" w:rsidRPr="00877CC8" w14:paraId="0417BF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009B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942D5F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CN"/>
              </w:rPr>
              <w:t>DC_13A_n25A</w:t>
            </w:r>
          </w:p>
        </w:tc>
      </w:tr>
      <w:tr w:rsidR="00516BAF" w:rsidRPr="00877CC8" w14:paraId="62BAACD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3D9C1"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065930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3C5A206"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FE5820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516BAF" w:rsidRPr="00877CC8" w14:paraId="169995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6CECA"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4B7E4D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DC_2A_n66A</w:t>
            </w:r>
          </w:p>
          <w:p w14:paraId="1DD1D9B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16BAF" w:rsidRPr="00877CC8" w14:paraId="20E4E9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BF14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E35336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DC_2A_n66A</w:t>
            </w:r>
          </w:p>
          <w:p w14:paraId="0A029A4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DC_13A_n66A</w:t>
            </w:r>
          </w:p>
        </w:tc>
      </w:tr>
      <w:tr w:rsidR="00516BAF" w:rsidRPr="00877CC8" w14:paraId="668479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DD3CC"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5B42E97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31024D9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067AD3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46DE20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35A882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C29CE"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61C7C6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DDD80F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7680FFD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9D64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4BD188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5631DF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DC_14A_n2A</w:t>
            </w:r>
          </w:p>
        </w:tc>
      </w:tr>
      <w:tr w:rsidR="00516BAF" w:rsidRPr="00877CC8" w14:paraId="2A62CCE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3D20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FCC77C"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77DA65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16BAF" w:rsidRPr="00877CC8" w14:paraId="7F97D9C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B21B8"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294FFB"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5EE3C9A"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16BAF" w:rsidRPr="00877CC8" w14:paraId="49235F1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A8E7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1887015"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6A408B0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DC_14A_n30A</w:t>
            </w:r>
          </w:p>
        </w:tc>
      </w:tr>
      <w:tr w:rsidR="00516BAF" w:rsidRPr="00877CC8" w14:paraId="7E2651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04EEB1"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45F29C"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237943AF"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DC_14A_n30A</w:t>
            </w:r>
          </w:p>
        </w:tc>
      </w:tr>
      <w:tr w:rsidR="00516BAF" w:rsidRPr="00877CC8" w14:paraId="48B75A8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2E11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253088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DC_2A_n66A</w:t>
            </w:r>
          </w:p>
          <w:p w14:paraId="367BDC1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DC_14A_n66A</w:t>
            </w:r>
          </w:p>
        </w:tc>
      </w:tr>
      <w:tr w:rsidR="00516BAF" w:rsidRPr="00877CC8" w14:paraId="60869C8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82C9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374080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DC_2A_n66A</w:t>
            </w:r>
          </w:p>
          <w:p w14:paraId="7565E17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DC_14A_n66A</w:t>
            </w:r>
          </w:p>
        </w:tc>
      </w:tr>
      <w:tr w:rsidR="00516BAF" w:rsidRPr="00877CC8" w14:paraId="58751E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F6685"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07CCBB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A1002E"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190BB7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516BAF" w:rsidRPr="00877CC8" w14:paraId="095745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44D24"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5E023E9" w14:textId="77777777" w:rsidR="00516BAF" w:rsidRPr="00877CC8" w:rsidRDefault="00516BAF" w:rsidP="00B95998">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42CE8693"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80D829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516BAF" w:rsidRPr="00877CC8" w14:paraId="1E9A050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0E307"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112858B"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516BAF" w:rsidRPr="00877CC8" w14:paraId="2F494DF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FCE1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A51F516" w14:textId="77777777" w:rsidR="00516BAF" w:rsidRPr="00877CC8" w:rsidRDefault="00516BAF" w:rsidP="00B95998">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353437B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516BAF" w:rsidRPr="00877CC8" w14:paraId="06CF22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05C8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229E36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1C04FF9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16BAF" w:rsidRPr="00877CC8" w14:paraId="503DA7E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DDCCD" w14:textId="13B49E26" w:rsidR="00277C4A" w:rsidRPr="00877CC8" w:rsidRDefault="00516BAF" w:rsidP="00A80DD6">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2EC8BD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DC_2A_n78A</w:t>
            </w:r>
          </w:p>
          <w:p w14:paraId="57BEDD53" w14:textId="77777777" w:rsidR="00516BAF" w:rsidRPr="00877CC8" w:rsidRDefault="00516BAF" w:rsidP="00B95998">
            <w:pPr>
              <w:keepNext/>
              <w:keepLines/>
              <w:spacing w:after="0"/>
              <w:jc w:val="center"/>
              <w:rPr>
                <w:rFonts w:ascii="Arial" w:hAnsi="Arial" w:cs="Arial"/>
                <w:sz w:val="18"/>
              </w:rPr>
            </w:pPr>
            <w:r w:rsidRPr="00877CC8">
              <w:rPr>
                <w:rFonts w:ascii="Arial" w:hAnsi="Arial"/>
                <w:sz w:val="18"/>
              </w:rPr>
              <w:t>DC_28A_n78A</w:t>
            </w:r>
          </w:p>
        </w:tc>
      </w:tr>
      <w:tr w:rsidR="00A80DD6" w:rsidRPr="00877CC8" w14:paraId="14CF4D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D58D9" w14:textId="7E1E5106" w:rsidR="00A80DD6" w:rsidRPr="00877CC8" w:rsidRDefault="00A80DD6" w:rsidP="00B95998">
            <w:pPr>
              <w:keepNext/>
              <w:keepLines/>
              <w:spacing w:after="0"/>
              <w:jc w:val="center"/>
              <w:rPr>
                <w:rFonts w:ascii="Arial" w:hAnsi="Arial"/>
                <w:sz w:val="18"/>
              </w:rPr>
            </w:pPr>
            <w:ins w:id="5" w:author="Nielsen, Kim (Nokia - AAL)" w:date="2023-05-03T16:50:00Z">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ins>
          </w:p>
        </w:tc>
        <w:tc>
          <w:tcPr>
            <w:tcW w:w="5964" w:type="dxa"/>
            <w:tcBorders>
              <w:top w:val="single" w:sz="4" w:space="0" w:color="auto"/>
              <w:left w:val="single" w:sz="4" w:space="0" w:color="auto"/>
              <w:bottom w:val="single" w:sz="4" w:space="0" w:color="auto"/>
              <w:right w:val="single" w:sz="4" w:space="0" w:color="auto"/>
            </w:tcBorders>
            <w:vAlign w:val="center"/>
          </w:tcPr>
          <w:p w14:paraId="5078A22B" w14:textId="77777777" w:rsidR="00A80DD6" w:rsidRPr="00877CC8" w:rsidRDefault="00A80DD6" w:rsidP="00A80DD6">
            <w:pPr>
              <w:keepNext/>
              <w:keepLines/>
              <w:spacing w:after="0"/>
              <w:jc w:val="center"/>
              <w:rPr>
                <w:ins w:id="6" w:author="Nielsen, Kim (Nokia - AAL)" w:date="2023-05-22T12:01:00Z"/>
                <w:rFonts w:ascii="Arial" w:hAnsi="Arial"/>
                <w:sz w:val="18"/>
              </w:rPr>
            </w:pPr>
            <w:ins w:id="7" w:author="Nielsen, Kim (Nokia - AAL)" w:date="2023-05-22T12:01:00Z">
              <w:r w:rsidRPr="00877CC8">
                <w:rPr>
                  <w:rFonts w:ascii="Arial" w:hAnsi="Arial"/>
                  <w:sz w:val="18"/>
                </w:rPr>
                <w:t>DC_2A_n78A</w:t>
              </w:r>
            </w:ins>
          </w:p>
          <w:p w14:paraId="42E636C0" w14:textId="3EF21919" w:rsidR="00A80DD6" w:rsidRPr="00877CC8" w:rsidRDefault="00A80DD6" w:rsidP="00A80DD6">
            <w:pPr>
              <w:keepNext/>
              <w:keepLines/>
              <w:spacing w:after="0"/>
              <w:jc w:val="center"/>
              <w:rPr>
                <w:rFonts w:ascii="Arial" w:hAnsi="Arial"/>
                <w:sz w:val="18"/>
              </w:rPr>
            </w:pPr>
            <w:ins w:id="8" w:author="Nielsen, Kim (Nokia - AAL)" w:date="2023-05-22T12:01:00Z">
              <w:r w:rsidRPr="00877CC8">
                <w:rPr>
                  <w:rFonts w:ascii="Arial" w:hAnsi="Arial"/>
                  <w:sz w:val="18"/>
                </w:rPr>
                <w:t>DC_28A_n78A</w:t>
              </w:r>
            </w:ins>
          </w:p>
        </w:tc>
      </w:tr>
      <w:tr w:rsidR="00516BAF" w:rsidRPr="00877CC8" w14:paraId="29BCF3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EE7D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BF1E3C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rPr>
              <w:t>DC_2A_n30A</w:t>
            </w:r>
          </w:p>
        </w:tc>
      </w:tr>
      <w:tr w:rsidR="00516BAF" w:rsidRPr="00877CC8" w14:paraId="72D82E2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C83A04"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667D0D"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DC_2A_n30A</w:t>
            </w:r>
          </w:p>
        </w:tc>
      </w:tr>
      <w:tr w:rsidR="00516BAF" w:rsidRPr="00877CC8" w14:paraId="1D6EA33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F13C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256F7D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DC_2A_n66A</w:t>
            </w:r>
          </w:p>
        </w:tc>
      </w:tr>
      <w:tr w:rsidR="00516BAF" w:rsidRPr="00877CC8" w14:paraId="0FDFCB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8199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27BBBC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DC_2A_n66A</w:t>
            </w:r>
          </w:p>
        </w:tc>
      </w:tr>
      <w:tr w:rsidR="00516BAF" w:rsidRPr="00877CC8" w14:paraId="6276BD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A65D1"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370B60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03FFB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516BAF" w:rsidRPr="00877CC8" w14:paraId="79AB27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8B29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FF874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DC_2A_n78A</w:t>
            </w:r>
          </w:p>
        </w:tc>
      </w:tr>
      <w:tr w:rsidR="00516BAF" w:rsidRPr="00877CC8" w14:paraId="02A56F9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3D5F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7D5535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6DEB9AF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16BAF" w:rsidRPr="00877CC8" w14:paraId="586947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7D18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9EEB6D5"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5E90B7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DC_30A_n2A</w:t>
            </w:r>
          </w:p>
        </w:tc>
      </w:tr>
      <w:tr w:rsidR="00516BAF" w:rsidRPr="00877CC8" w14:paraId="6365C8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B6B21"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779A89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51451C9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16BAF" w:rsidRPr="00877CC8" w14:paraId="3536725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DCBA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C0AD4B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68EF41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516BAF" w:rsidRPr="00877CC8" w14:paraId="7C8D29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C591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E8325D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84EA7E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16BAF" w:rsidRPr="00877CC8" w14:paraId="19BA55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1F88C"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B28F995"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FBCA75"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F92B1C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516BAF" w:rsidRPr="00877CC8" w14:paraId="264D8E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71916"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00A1F09" w14:textId="77777777" w:rsidR="00516BAF" w:rsidRPr="00877CC8" w:rsidRDefault="00516BAF" w:rsidP="00B95998">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3F555F08"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92B89A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516BAF" w:rsidRPr="00877CC8" w14:paraId="62B7216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1EBB3"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F9BE1E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DC_2A_n38A</w:t>
            </w:r>
          </w:p>
          <w:p w14:paraId="0A365DB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516BAF" w:rsidRPr="00877CC8" w14:paraId="70A63A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9756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69324E"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18BB9DE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516BAF" w:rsidRPr="00877CC8" w14:paraId="632FC79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C7AAF"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39B54A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DC_2A_n78A</w:t>
            </w:r>
          </w:p>
          <w:p w14:paraId="390A8226"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sz w:val="18"/>
              </w:rPr>
              <w:t>DC_38A_n78A</w:t>
            </w:r>
          </w:p>
        </w:tc>
      </w:tr>
      <w:tr w:rsidR="00516BAF" w:rsidRPr="00877CC8" w14:paraId="7E4FEC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8D940"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D834D9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1144251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516BAF" w:rsidRPr="00877CC8" w14:paraId="14F592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3E65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DC_2A_n41A-n66A</w:t>
            </w:r>
          </w:p>
          <w:p w14:paraId="56E7E96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9F0DEF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DC_2A_n41A</w:t>
            </w:r>
          </w:p>
          <w:p w14:paraId="48A59F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16BAF" w:rsidRPr="00877CC8" w14:paraId="39D0FD7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604A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DEE157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DC_2A_n41A</w:t>
            </w:r>
          </w:p>
          <w:p w14:paraId="31B9A3E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16BAF" w:rsidRPr="00877CC8" w14:paraId="498EDA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90C23"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DC_2A_n41A-n71A</w:t>
            </w:r>
          </w:p>
          <w:p w14:paraId="077353E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E65F5A4"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88D8E0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516BAF" w:rsidRPr="00877CC8" w14:paraId="4C4EE41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FAB9F"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3779B25"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E87D6F9"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516BAF" w:rsidRPr="00877CC8" w14:paraId="0F376F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18487"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E95E2AC" w14:textId="77777777" w:rsidR="00516BAF" w:rsidRPr="00877CC8" w:rsidRDefault="00516BAF" w:rsidP="00B95998">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472599BB"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08876C16" w14:textId="77777777" w:rsidR="00516BAF" w:rsidRPr="00877CC8" w:rsidRDefault="00516BAF" w:rsidP="00B95998">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E4A309A" w14:textId="77777777" w:rsidR="00516BAF" w:rsidRPr="00877CC8" w:rsidRDefault="00516BAF" w:rsidP="00B95998">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516BAF" w:rsidRPr="00877CC8" w14:paraId="40F997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ADBF2"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1C4B78C"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2C2272A"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D653DAA"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6FFB8091" w14:textId="77777777" w:rsidR="00516BAF" w:rsidRPr="00877CC8" w:rsidRDefault="00516BAF" w:rsidP="00B95998">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1E802467" w14:textId="77777777" w:rsidR="00516BAF" w:rsidRPr="00877CC8" w:rsidRDefault="00516BAF" w:rsidP="00B95998">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501424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C58AD3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516BAF" w:rsidRPr="00877CC8" w14:paraId="43C9058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4D4E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1A0822B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529ACCA"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AD68C16"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516BAF" w:rsidRPr="00877CC8" w14:paraId="6B23E1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4F3B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76682C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2B306B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914B9A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516BAF" w:rsidRPr="00877CC8" w14:paraId="1E52156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30D9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DC_2A-46A_n66A</w:t>
            </w:r>
          </w:p>
          <w:p w14:paraId="567E284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DC_2A-46C_n66A</w:t>
            </w:r>
          </w:p>
          <w:p w14:paraId="40DB5F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DC_2A-46D_n66A</w:t>
            </w:r>
          </w:p>
          <w:p w14:paraId="3AE0A8C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7B6E3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16BAF" w:rsidRPr="00877CC8" w14:paraId="1287526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C976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5419ACC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78061E03"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DBA637C"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516BAF" w:rsidRPr="00877CC8" w14:paraId="3F031C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128C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C359788"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DC_2A_n77A</w:t>
            </w:r>
          </w:p>
        </w:tc>
      </w:tr>
      <w:tr w:rsidR="00516BAF" w:rsidRPr="00877CC8" w14:paraId="52FC93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64F5F3" w14:textId="77777777" w:rsidR="00516BAF" w:rsidRPr="00877CC8" w:rsidRDefault="00516BAF" w:rsidP="00B95998">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3C7260"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DC_2A_n77A</w:t>
            </w:r>
          </w:p>
        </w:tc>
      </w:tr>
      <w:tr w:rsidR="00516BAF" w:rsidRPr="00877CC8" w14:paraId="3AEF67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4AD43"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467A98C"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07E04145"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134ACA3" w14:textId="77777777" w:rsidR="00516BAF" w:rsidRPr="00877CC8" w:rsidRDefault="00516BAF" w:rsidP="00B95998">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CCFC860" w14:textId="77777777" w:rsidR="00516BAF" w:rsidRPr="00877CC8" w:rsidRDefault="00516BAF" w:rsidP="00B95998">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A46D893" w14:textId="77777777" w:rsidR="00516BAF" w:rsidRPr="00877CC8" w:rsidRDefault="00516BAF" w:rsidP="00B95998">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516BAF" w:rsidRPr="00877CC8" w14:paraId="6B9FBF9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3394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4CC8EA5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w:t>
            </w:r>
          </w:p>
          <w:p w14:paraId="52D25F5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DC_48A_n5A</w:t>
            </w:r>
          </w:p>
        </w:tc>
      </w:tr>
      <w:tr w:rsidR="00516BAF" w:rsidRPr="00877CC8" w14:paraId="1146CC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5751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DC_2A-48C_n5A</w:t>
            </w:r>
          </w:p>
          <w:p w14:paraId="1CE9FBF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DC_2A-48D_n5A</w:t>
            </w:r>
          </w:p>
          <w:p w14:paraId="5773782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3D4AEE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w:t>
            </w:r>
          </w:p>
        </w:tc>
      </w:tr>
      <w:tr w:rsidR="00516BAF" w:rsidRPr="00877CC8" w14:paraId="70A5F0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0E8C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7BEB9E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DC_2A_n48A</w:t>
            </w:r>
          </w:p>
          <w:p w14:paraId="6AEF128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16BAF" w:rsidRPr="00877CC8" w14:paraId="57B6D90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C02A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CCEE89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DC_2A_n71A</w:t>
            </w:r>
          </w:p>
          <w:p w14:paraId="38BD78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516BAF" w:rsidRPr="00877CC8" w14:paraId="6189DF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0436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1175F5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68B0CBD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516BAF" w:rsidRPr="00877CC8" w14:paraId="46793D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ED1F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DA8F985"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516BAF" w:rsidRPr="00877CC8" w14:paraId="703723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A640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DC_2A-48A_n66A</w:t>
            </w:r>
          </w:p>
          <w:p w14:paraId="3F1D66EB"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6022C8C"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7C73D54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2C98CD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92BCBD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516BAF" w:rsidRPr="00877CC8" w14:paraId="08F255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3883B" w14:textId="77777777" w:rsidR="00516BAF" w:rsidRPr="00877CC8" w:rsidRDefault="00516BAF" w:rsidP="00B95998">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59DFCA7"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0644EC8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7109A"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D4BC83"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A50BBE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16BAF" w:rsidRPr="00877CC8" w14:paraId="59D91E3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3A515"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50D185"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482D2A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16BAF" w:rsidRPr="00877CC8" w14:paraId="30A600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A4A3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7DAD754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0278C3E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DFFC3F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080EA9A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358FA6C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2FD760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516BAF" w:rsidRPr="00877CC8" w14:paraId="130D9A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BCE5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C0758CA"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0E602F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DC_66A_n2A</w:t>
            </w:r>
          </w:p>
        </w:tc>
      </w:tr>
      <w:tr w:rsidR="00516BAF" w:rsidRPr="00877CC8" w14:paraId="4F3B49C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52F27"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24EAC77"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DC_66A_n2A</w:t>
            </w:r>
          </w:p>
        </w:tc>
      </w:tr>
      <w:tr w:rsidR="00516BAF" w:rsidRPr="00877CC8" w14:paraId="5C8555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93E5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DC_2A-66A_n5A</w:t>
            </w:r>
          </w:p>
          <w:p w14:paraId="1C2A5A0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FCD0CD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1871B04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697E10D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DA09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147802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7F0B245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1390034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91665"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8BCF81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5485295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3CD13A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A0991"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5ADCC8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378D250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3F16AB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B681A"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D9574A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79A80D6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7B16A7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AE58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404A56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DC_2A_n7A</w:t>
            </w:r>
          </w:p>
          <w:p w14:paraId="114ABBE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DC_66A_n7A</w:t>
            </w:r>
          </w:p>
        </w:tc>
      </w:tr>
      <w:tr w:rsidR="00516BAF" w:rsidRPr="00877CC8" w14:paraId="6E0EEA2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49B8B"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03FEDC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DC_2A_n7A</w:t>
            </w:r>
          </w:p>
          <w:p w14:paraId="7F90B8C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DC_66A_n7A</w:t>
            </w:r>
          </w:p>
        </w:tc>
      </w:tr>
      <w:tr w:rsidR="00516BAF" w:rsidRPr="00877CC8" w14:paraId="564D3F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9342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6939F1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DC_2A_n12A</w:t>
            </w:r>
          </w:p>
          <w:p w14:paraId="084B92D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DC_66A_n12A</w:t>
            </w:r>
          </w:p>
        </w:tc>
      </w:tr>
      <w:tr w:rsidR="00516BAF" w:rsidRPr="00877CC8" w14:paraId="45DEF7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E270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47C0BD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DC_66A_n25A</w:t>
            </w:r>
          </w:p>
        </w:tc>
      </w:tr>
      <w:tr w:rsidR="00516BAF" w:rsidRPr="00877CC8" w14:paraId="0CA985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9D0C9"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02B5D6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DC_2A_n28A</w:t>
            </w:r>
          </w:p>
          <w:p w14:paraId="7AAAFC99"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DC_66A_n28A</w:t>
            </w:r>
          </w:p>
        </w:tc>
      </w:tr>
      <w:tr w:rsidR="00516BAF" w:rsidRPr="00877CC8" w14:paraId="01DB1C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1125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D0A7C29"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264A0CD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DC_66A_n30A</w:t>
            </w:r>
          </w:p>
        </w:tc>
      </w:tr>
      <w:tr w:rsidR="00516BAF" w:rsidRPr="00877CC8" w14:paraId="2633BE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DB5B6C"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4F16F3"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3C305B85"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DC_66A_n30A</w:t>
            </w:r>
          </w:p>
        </w:tc>
      </w:tr>
      <w:tr w:rsidR="00516BAF" w:rsidRPr="00877CC8" w14:paraId="01A77A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2E951B"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1AFEB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1EAA2DB0"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DC_66A_n30A</w:t>
            </w:r>
          </w:p>
        </w:tc>
      </w:tr>
      <w:tr w:rsidR="00516BAF" w:rsidRPr="00877CC8" w14:paraId="033D3A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1ED75A"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38591B"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77BF5C1A"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DC_66A_n30A</w:t>
            </w:r>
          </w:p>
        </w:tc>
      </w:tr>
      <w:tr w:rsidR="00516BAF" w:rsidRPr="00877CC8" w14:paraId="786187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E679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B097E2C"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DC_2A_n38A</w:t>
            </w:r>
          </w:p>
          <w:p w14:paraId="363A5F2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TW"/>
              </w:rPr>
              <w:t>DC_66A_n38A</w:t>
            </w:r>
          </w:p>
        </w:tc>
      </w:tr>
      <w:tr w:rsidR="00516BAF" w:rsidRPr="00877CC8" w14:paraId="2CEEA1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5512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B56A554"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DC_2A_n38A</w:t>
            </w:r>
          </w:p>
          <w:p w14:paraId="1611336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TW"/>
              </w:rPr>
              <w:t>DC_66A_n38A</w:t>
            </w:r>
          </w:p>
        </w:tc>
      </w:tr>
      <w:tr w:rsidR="00516BAF" w:rsidRPr="00877CC8" w14:paraId="78EDB4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39D58"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4D82E14"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DC_2A_n38A</w:t>
            </w:r>
          </w:p>
          <w:p w14:paraId="246CB1C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TW"/>
              </w:rPr>
              <w:t>DC_66A_n38A</w:t>
            </w:r>
          </w:p>
        </w:tc>
      </w:tr>
      <w:tr w:rsidR="00516BAF" w:rsidRPr="00877CC8" w14:paraId="7C462E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C1B3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6EC00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DC_2A-66A_n41C</w:t>
            </w:r>
          </w:p>
          <w:p w14:paraId="06ECE4B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90FC93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DC_2A_n41A</w:t>
            </w:r>
          </w:p>
          <w:p w14:paraId="7DA69F9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516BAF" w:rsidRPr="00877CC8" w14:paraId="310BDD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2088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AEE38D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DC_2A_n41A</w:t>
            </w:r>
          </w:p>
          <w:p w14:paraId="5006D45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DC_66A_n41A</w:t>
            </w:r>
          </w:p>
        </w:tc>
      </w:tr>
      <w:tr w:rsidR="00516BAF" w:rsidRPr="00877CC8" w14:paraId="220C849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A1DF8" w14:textId="77777777" w:rsidR="00516BAF" w:rsidRPr="00877CC8" w:rsidRDefault="00516BAF" w:rsidP="00B95998">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DCC8C2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DC_2A_n41A</w:t>
            </w:r>
          </w:p>
          <w:p w14:paraId="2B2ABFC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DC_66A_n41A</w:t>
            </w:r>
          </w:p>
        </w:tc>
      </w:tr>
      <w:tr w:rsidR="00516BAF" w:rsidRPr="00877CC8" w14:paraId="04AA7A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8923D" w14:textId="77777777" w:rsidR="00516BAF" w:rsidRPr="00877CC8" w:rsidRDefault="00516BAF" w:rsidP="00B95998">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C1F1D21"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0AD553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1E367B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8BCC8" w14:textId="77777777" w:rsidR="00516BAF" w:rsidRPr="00877CC8" w:rsidRDefault="00516BAF" w:rsidP="00B95998">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F0F14C2"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09C10A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08859E9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851B9" w14:textId="77777777" w:rsidR="00516BAF" w:rsidRPr="00877CC8" w:rsidRDefault="00516BAF" w:rsidP="00B95998">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AA3EF6A"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E247AB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736A77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10EE6" w14:textId="77777777" w:rsidR="00516BAF" w:rsidRPr="00877CC8" w:rsidRDefault="00516BAF" w:rsidP="00B95998">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4454873"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0F934C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323D4E5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0C4D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F3BF360" w14:textId="77777777" w:rsidR="00516BAF" w:rsidRPr="00877CC8" w:rsidRDefault="00516BAF" w:rsidP="00B9599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9F4751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304362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469F3" w14:textId="77777777" w:rsidR="00516BAF" w:rsidRPr="00877CC8" w:rsidRDefault="00516BAF" w:rsidP="00B95998">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F918E81" w14:textId="77777777" w:rsidR="00516BAF" w:rsidRPr="00877CC8" w:rsidRDefault="00516BAF" w:rsidP="00B9599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E14D52F"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39B33A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AE24D"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C385F78"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noProof/>
                <w:sz w:val="18"/>
              </w:rPr>
              <w:t>DC_2A_n66A</w:t>
            </w:r>
          </w:p>
        </w:tc>
      </w:tr>
      <w:tr w:rsidR="00516BAF" w:rsidRPr="00877CC8" w14:paraId="43A5557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C5F78"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0474E8B" w14:textId="77777777" w:rsidR="00516BAF" w:rsidRPr="00877CC8" w:rsidRDefault="00516BAF" w:rsidP="00B9599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A9CFD12"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3A11D81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C5301" w14:textId="77777777" w:rsidR="00516BAF" w:rsidRPr="00877CC8" w:rsidRDefault="00516BAF" w:rsidP="00B95998">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1991D9D"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516BAF" w:rsidRPr="00877CC8" w14:paraId="7A5DB63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CC6B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6E7F85A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2D378CE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DC_2A-66C_n71A</w:t>
            </w:r>
          </w:p>
          <w:p w14:paraId="4725FC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748E86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30964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16BAF" w:rsidRPr="00877CC8" w14:paraId="37C8AF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3F39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6447D5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C8A115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16BAF" w:rsidRPr="00877CC8" w14:paraId="7DDE48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6C50C" w14:textId="77777777" w:rsidR="00516BAF" w:rsidRPr="00877CC8" w:rsidRDefault="00516BAF" w:rsidP="00B95998">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DF21EB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C907B7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16BAF" w:rsidRPr="00877CC8" w14:paraId="7430740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6B571" w14:textId="77777777" w:rsidR="00516BAF" w:rsidRPr="00877CC8" w:rsidRDefault="00516BAF" w:rsidP="00B95998">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7BB8A7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0BCC07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16BAF" w:rsidRPr="00877CC8" w14:paraId="4946D7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F8EAE" w14:textId="77777777" w:rsidR="00516BAF" w:rsidRPr="00877CC8" w:rsidRDefault="00516BAF" w:rsidP="00B95998">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87158C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DC_2A_n66A</w:t>
            </w:r>
          </w:p>
          <w:p w14:paraId="2F68245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516BAF" w:rsidRPr="00877CC8" w14:paraId="7ED311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298A9"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5337718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110AEB43" w14:textId="77777777" w:rsidR="00516BAF" w:rsidRPr="00877CC8" w:rsidRDefault="00516BAF" w:rsidP="00B9599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AF02B0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AB0770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6F3830C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79A3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FF3C49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5C9867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516BAF" w:rsidRPr="00877CC8" w14:paraId="6C5CF0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479A4" w14:textId="77777777" w:rsidR="00516BAF" w:rsidRPr="00877CC8" w:rsidRDefault="00516BAF" w:rsidP="00B95998">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7BAB74B2"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BA8D4F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6FFBF5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B251C4" w14:paraId="39C9476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5AEBE" w14:textId="77777777" w:rsidR="00516BAF" w:rsidRPr="00B251C4" w:rsidRDefault="00516BAF" w:rsidP="00B95998">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3D5D75AE" w14:textId="77777777" w:rsidR="00516BAF" w:rsidRDefault="00516BAF" w:rsidP="00B9599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45787910" w14:textId="77777777" w:rsidR="00516BAF" w:rsidRPr="00B251C4" w:rsidRDefault="00516BAF" w:rsidP="00B9599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516BAF" w:rsidRPr="00877CC8" w14:paraId="71F4F7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45C01" w14:textId="77777777" w:rsidR="00516BAF" w:rsidRPr="00877CC8" w:rsidRDefault="00516BAF" w:rsidP="00B95998">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7D0A97A8"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A690DA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B3CAE3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B251C4" w14:paraId="02744E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A3D43" w14:textId="77777777" w:rsidR="00516BAF" w:rsidRPr="00B251C4" w:rsidRDefault="00516BAF" w:rsidP="00B95998">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186D0E88" w14:textId="77777777" w:rsidR="00516BAF" w:rsidRDefault="00516BAF" w:rsidP="00B9599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2AD32D0E" w14:textId="77777777" w:rsidR="00516BAF" w:rsidRPr="00B251C4" w:rsidRDefault="00516BAF" w:rsidP="00B9599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516BAF" w:rsidRPr="00877CC8" w14:paraId="7C8179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21126" w14:textId="77777777" w:rsidR="00516BAF" w:rsidRPr="00877CC8" w:rsidRDefault="00516BAF" w:rsidP="00B95998">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75B8B7E5"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A73BBE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4FCACE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6AFB8A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F9EDC"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84E0B42" w14:textId="77777777" w:rsidR="00516BAF" w:rsidRPr="00877CC8" w:rsidRDefault="00516BAF" w:rsidP="00B95998">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35129255"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248498E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DEB91F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14B90B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516BAF" w:rsidRPr="00877CC8" w14:paraId="12960D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E0E8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DC_2A-66A_n78A</w:t>
            </w:r>
          </w:p>
          <w:p w14:paraId="1DB0B12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E890A0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A524E6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16BAF" w:rsidRPr="00877CC8" w14:paraId="3759E62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BD473"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C61F8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589ED1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16BAF" w:rsidRPr="00877CC8" w14:paraId="72E326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F024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DC_2A_n66A-n78A</w:t>
            </w:r>
          </w:p>
          <w:p w14:paraId="1C66C8F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E38728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68EE48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16BAF" w:rsidRPr="00877CC8" w14:paraId="16AEE0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053F4"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1E1695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F9232A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16BAF" w:rsidRPr="00877CC8" w14:paraId="3682DA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63E52"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F21A35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83E20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16BAF" w:rsidRPr="00877CC8" w14:paraId="29C55B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402B6"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5E8E7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2F846E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16BAF" w:rsidRPr="00877CC8" w14:paraId="17347C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7091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2D3E3A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5D1A85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16BAF" w:rsidRPr="00877CC8" w14:paraId="6D0F1F2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94BB6"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AFA5FB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2366D6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16BAF" w:rsidRPr="00877CC8" w14:paraId="686C26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AA06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658D18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516BAF" w:rsidRPr="00877CC8" w14:paraId="7A0A84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5935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0EC35E0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DC_71A_n38A</w:t>
            </w:r>
          </w:p>
          <w:p w14:paraId="77FB2D6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16BAF" w:rsidRPr="00877CC8" w14:paraId="44366B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009A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B0012E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DC_71A_n38A</w:t>
            </w:r>
          </w:p>
          <w:p w14:paraId="5CE124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16BAF" w:rsidRPr="00877CC8" w14:paraId="78ABF2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4D5B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277B61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DC_2A_n41A</w:t>
            </w:r>
          </w:p>
          <w:p w14:paraId="15910CF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DC_71A_n41A</w:t>
            </w:r>
          </w:p>
        </w:tc>
      </w:tr>
      <w:tr w:rsidR="00516BAF" w:rsidRPr="00877CC8" w14:paraId="1C50277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8B4825"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5BA26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DC_2A_n41A</w:t>
            </w:r>
          </w:p>
          <w:p w14:paraId="1772707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DC_71A_n41A</w:t>
            </w:r>
          </w:p>
        </w:tc>
      </w:tr>
      <w:tr w:rsidR="00516BAF" w:rsidRPr="00877CC8" w14:paraId="683842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6011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3642CB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DC_2A_n66A</w:t>
            </w:r>
          </w:p>
          <w:p w14:paraId="15152BA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16BAF" w:rsidRPr="00877CC8" w14:paraId="53776D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538C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3402E9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DC_2A_n66A</w:t>
            </w:r>
          </w:p>
          <w:p w14:paraId="404934B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16BAF" w:rsidRPr="00877CC8" w14:paraId="1E42F0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3833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CBE5EA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DC_2A_n71A</w:t>
            </w:r>
          </w:p>
        </w:tc>
      </w:tr>
      <w:tr w:rsidR="00516BAF" w:rsidRPr="00877CC8" w14:paraId="3ABB654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EA72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DC_2A-71A_n78A</w:t>
            </w:r>
          </w:p>
          <w:p w14:paraId="122F0199" w14:textId="77777777" w:rsidR="00516BAF" w:rsidRPr="00877CC8" w:rsidRDefault="00516BAF" w:rsidP="00B9599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05D052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DC_71A_n78A</w:t>
            </w:r>
          </w:p>
          <w:p w14:paraId="7B9C6AD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DC_2A_n78A</w:t>
            </w:r>
          </w:p>
        </w:tc>
      </w:tr>
      <w:tr w:rsidR="00516BAF" w:rsidRPr="00B251C4" w14:paraId="11D256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8AD28" w14:textId="77777777" w:rsidR="00516BAF" w:rsidRPr="00B251C4" w:rsidRDefault="00516BAF" w:rsidP="00B95998">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D87AE00" w14:textId="77777777" w:rsidR="00516BAF" w:rsidRDefault="00516BAF" w:rsidP="00B95998">
            <w:pPr>
              <w:keepNext/>
              <w:keepLines/>
              <w:spacing w:after="0"/>
              <w:jc w:val="center"/>
              <w:rPr>
                <w:rFonts w:ascii="Arial" w:hAnsi="Arial"/>
                <w:sz w:val="18"/>
                <w:lang w:eastAsia="ja-JP"/>
              </w:rPr>
            </w:pPr>
            <w:r>
              <w:rPr>
                <w:rFonts w:ascii="Arial" w:hAnsi="Arial"/>
                <w:sz w:val="18"/>
                <w:lang w:eastAsia="ja-JP"/>
              </w:rPr>
              <w:t>DC_71A_n78A</w:t>
            </w:r>
          </w:p>
          <w:p w14:paraId="492B0101" w14:textId="77777777" w:rsidR="00516BAF" w:rsidRPr="00B251C4" w:rsidRDefault="00516BAF" w:rsidP="00B95998">
            <w:pPr>
              <w:keepNext/>
              <w:keepLines/>
              <w:spacing w:after="0"/>
              <w:jc w:val="center"/>
              <w:rPr>
                <w:rFonts w:ascii="Arial" w:hAnsi="Arial"/>
                <w:sz w:val="18"/>
                <w:lang w:eastAsia="ja-JP"/>
              </w:rPr>
            </w:pPr>
            <w:r>
              <w:rPr>
                <w:rFonts w:ascii="Arial" w:hAnsi="Arial"/>
                <w:sz w:val="18"/>
                <w:lang w:eastAsia="ja-JP"/>
              </w:rPr>
              <w:t>DC_2A_n78A</w:t>
            </w:r>
          </w:p>
        </w:tc>
      </w:tr>
      <w:tr w:rsidR="00516BAF" w:rsidRPr="00877CC8" w14:paraId="15E5C3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8D15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D937AA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DC_71A_n78A</w:t>
            </w:r>
          </w:p>
          <w:p w14:paraId="1DD52B2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516BAF" w:rsidRPr="00877CC8" w14:paraId="32AA69E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F8588"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F027E28"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7DAEB6DE"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35D01D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D4AC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91ADD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6B556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16BAF" w:rsidRPr="00877CC8" w14:paraId="0F90ED7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AF9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C0EA0F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7841CE3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DC_3A_n7A</w:t>
            </w:r>
          </w:p>
        </w:tc>
      </w:tr>
      <w:tr w:rsidR="00516BAF" w:rsidRPr="00877CC8" w14:paraId="6FFA10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203C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086FF0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05F3337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w:t>
            </w:r>
          </w:p>
          <w:p w14:paraId="5E0A60C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DC_3C_n1A</w:t>
            </w:r>
          </w:p>
          <w:p w14:paraId="4F2F98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DC_3C_n7A</w:t>
            </w:r>
          </w:p>
        </w:tc>
      </w:tr>
      <w:tr w:rsidR="00516BAF" w:rsidRPr="00877CC8" w14:paraId="7EDB9BD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EED8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FCB39DF"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277F41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516BAF" w:rsidRPr="00877CC8" w14:paraId="48E6F6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F5D188" w14:textId="77777777" w:rsidR="00516BAF" w:rsidRPr="00877CC8" w:rsidRDefault="00516BAF" w:rsidP="00B95998">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742D30"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61F68205"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516BAF" w:rsidRPr="00877CC8" w14:paraId="75F2B09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CEA3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632097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8A2BB2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16BAF" w:rsidRPr="00877CC8" w14:paraId="7689E2B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D80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E77AD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C60DAA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AB03FB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516BAF" w:rsidRPr="00877CC8" w14:paraId="15382FD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A808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DB0DDC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516BAF" w:rsidRPr="00877CC8" w14:paraId="176E02E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05F8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8AE0473"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6EDAF6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516BAF" w:rsidRPr="00877CC8" w14:paraId="069510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1B8F8"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FD201A0"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516BAF" w:rsidRPr="00877CC8" w14:paraId="6425D0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A7D46" w14:textId="77777777" w:rsidR="00516BAF" w:rsidRPr="00877CC8" w:rsidRDefault="00516BAF" w:rsidP="00B95998">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6A94A90A" w14:textId="77777777" w:rsidR="00516BAF" w:rsidRPr="00877CC8" w:rsidRDefault="00516BAF" w:rsidP="00B95998">
            <w:pPr>
              <w:keepNext/>
              <w:keepLines/>
              <w:spacing w:after="0"/>
              <w:jc w:val="center"/>
              <w:rPr>
                <w:rFonts w:ascii="Arial" w:hAnsi="Arial" w:cs="Arial"/>
                <w:sz w:val="18"/>
                <w:szCs w:val="18"/>
              </w:rPr>
            </w:pPr>
            <w:r w:rsidRPr="005902F6">
              <w:rPr>
                <w:rFonts w:ascii="Arial" w:hAnsi="Arial" w:cs="Arial"/>
                <w:sz w:val="18"/>
                <w:szCs w:val="18"/>
              </w:rPr>
              <w:t>DC_3A_n1A</w:t>
            </w:r>
          </w:p>
        </w:tc>
      </w:tr>
      <w:tr w:rsidR="00516BAF" w:rsidRPr="00877CC8" w14:paraId="197C3DA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939F2" w14:textId="77777777" w:rsidR="00516BAF" w:rsidRPr="00877CC8" w:rsidRDefault="00516BAF" w:rsidP="00B95998">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57C0C617" w14:textId="77777777" w:rsidR="00516BAF" w:rsidRPr="00877CC8" w:rsidRDefault="00516BAF" w:rsidP="00B95998">
            <w:pPr>
              <w:keepNext/>
              <w:keepLines/>
              <w:spacing w:after="0"/>
              <w:jc w:val="center"/>
              <w:rPr>
                <w:rFonts w:ascii="Arial" w:hAnsi="Arial" w:cs="Arial"/>
                <w:sz w:val="18"/>
                <w:szCs w:val="18"/>
              </w:rPr>
            </w:pPr>
            <w:r w:rsidRPr="005902F6">
              <w:rPr>
                <w:rFonts w:ascii="Arial" w:hAnsi="Arial" w:cs="Arial"/>
                <w:sz w:val="18"/>
                <w:szCs w:val="18"/>
              </w:rPr>
              <w:t>DC_3C_n1A</w:t>
            </w:r>
          </w:p>
        </w:tc>
      </w:tr>
      <w:tr w:rsidR="00516BAF" w:rsidRPr="00877CC8" w14:paraId="2A50A27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59BE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A2F1A"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9FDD7E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516BAF" w:rsidRPr="00877CC8" w14:paraId="3C55A66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692F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49F1DE3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E7740B"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05BB870"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9BF96DA" w14:textId="77777777" w:rsidR="00516BAF" w:rsidRPr="00877CC8" w:rsidRDefault="00516BAF" w:rsidP="00B95998">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60AED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516BAF" w:rsidRPr="00877CC8" w14:paraId="6456020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DEEC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291DF999"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FD29FC"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440ACB8"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02EF891" w14:textId="77777777" w:rsidR="00516BAF" w:rsidRPr="00877CC8" w:rsidRDefault="00516BAF" w:rsidP="00B95998">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502B7E7"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516BAF" w:rsidRPr="00877CC8" w14:paraId="50972C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933C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63C2E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03872C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516BAF" w:rsidRPr="00877CC8" w14:paraId="5A653F3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D7B85"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C87CB4"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E64C1A2"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516BAF" w:rsidRPr="00877CC8" w14:paraId="1932FC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5FE62" w14:textId="77777777" w:rsidR="00516BAF" w:rsidRPr="00877CC8" w:rsidRDefault="00516BAF" w:rsidP="00B95998">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76CEFA9" w14:textId="77777777" w:rsidR="00516BAF" w:rsidRPr="00877CC8" w:rsidRDefault="00516BAF" w:rsidP="00B95998">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516BAF" w:rsidRPr="00877CC8" w14:paraId="17A235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19674"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BF5B1E3"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7BB631D2" w14:textId="77777777" w:rsidR="00516BAF" w:rsidRPr="00877CC8" w:rsidRDefault="00516BAF" w:rsidP="00B95998">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16BAF" w:rsidRPr="00877CC8" w14:paraId="07E0614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51FA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CD25A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7B29A65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16BAF" w:rsidRPr="00877CC8" w14:paraId="75FC947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0C7D2" w14:textId="77777777" w:rsidR="00516BAF" w:rsidRPr="00976106" w:rsidRDefault="00516BAF" w:rsidP="00B95998">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DC_(n)3AA-n77A</w:t>
            </w:r>
          </w:p>
          <w:p w14:paraId="26FE93C4" w14:textId="77777777" w:rsidR="00516BAF" w:rsidRPr="00877CC8" w:rsidRDefault="00516BAF" w:rsidP="00B9599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0F777CD4" w14:textId="77777777" w:rsidR="00516BAF" w:rsidRPr="00877CC8" w:rsidRDefault="00516BAF" w:rsidP="00B9599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516BAF" w:rsidRPr="00877CC8" w14:paraId="1DA7A7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7EBE5" w14:textId="77777777" w:rsidR="00516BAF" w:rsidRPr="00976106" w:rsidRDefault="00516BAF" w:rsidP="00B95998">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DC_(n)3AA-n77(2A)</w:t>
            </w:r>
          </w:p>
          <w:p w14:paraId="7781B496" w14:textId="77777777" w:rsidR="00516BAF" w:rsidRPr="00877CC8" w:rsidRDefault="00516BAF" w:rsidP="00B9599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45F9DD32" w14:textId="77777777" w:rsidR="00516BAF" w:rsidRPr="00877CC8" w:rsidRDefault="00516BAF" w:rsidP="00B9599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516BAF" w:rsidRPr="00877CC8" w14:paraId="12D9750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E6AB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0FCAE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7E838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16BAF" w:rsidRPr="004E2C7B" w14:paraId="39B0AD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BA772" w14:textId="77777777" w:rsidR="00516BAF" w:rsidRPr="004E2C7B" w:rsidRDefault="00516BAF" w:rsidP="00B95998">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2C039DB4" w14:textId="77777777" w:rsidR="00516BAF" w:rsidRPr="004E2C7B" w:rsidRDefault="00516BAF" w:rsidP="00B95998">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21C5BB57" w14:textId="77777777" w:rsidR="00516BAF" w:rsidRPr="004E2C7B" w:rsidRDefault="00516BAF" w:rsidP="00B95998">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516BAF" w:rsidRPr="00877CC8" w14:paraId="73016FB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B703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3DC17BD" w14:textId="77777777" w:rsidR="00516BAF" w:rsidRPr="00877CC8" w:rsidRDefault="00516BAF" w:rsidP="00B95998">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1D8784E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516BAF" w:rsidRPr="00877CC8" w14:paraId="4AE814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6F63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6BFEA2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0B86BC07"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16BAF" w:rsidRPr="00877CC8" w14:paraId="4CF28CF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99EBF"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2FBD55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3416D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135C09D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16BAF" w:rsidRPr="00877CC8" w14:paraId="3F4D55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6D658"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5729B60C"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639E08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67395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0E9A9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79DE579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C02D1"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94D6D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6035B9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B251C4" w14:paraId="17F2EB1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36006" w14:textId="77777777" w:rsidR="00516BAF" w:rsidRPr="00B251C4" w:rsidRDefault="00516BAF" w:rsidP="00B95998">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179F20"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640330A"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516BAF" w:rsidRPr="00877CC8" w14:paraId="5FFC66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2815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7598BD3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FA00CA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DC_3A_n5A</w:t>
            </w:r>
          </w:p>
          <w:p w14:paraId="3A12072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0A9750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516BAF" w:rsidRPr="00877CC8" w14:paraId="26FE65F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B53A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C5544E"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5140335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16BAF" w:rsidRPr="00877CC8" w14:paraId="310C720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9F0D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DC_3A-7A_n1A</w:t>
            </w:r>
          </w:p>
          <w:p w14:paraId="14B978F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A6193A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C6A99A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0948A2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7D85044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DC_3C_n1A</w:t>
            </w:r>
          </w:p>
          <w:p w14:paraId="73014F1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DC_7A_n1A</w:t>
            </w:r>
          </w:p>
          <w:p w14:paraId="1444DE2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DC_7C_n1A</w:t>
            </w:r>
          </w:p>
        </w:tc>
      </w:tr>
      <w:tr w:rsidR="00516BAF" w:rsidRPr="00877CC8" w14:paraId="611E8F3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FAF9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E810CE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47D8BED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DC_7A_n1A</w:t>
            </w:r>
          </w:p>
        </w:tc>
      </w:tr>
      <w:tr w:rsidR="00516BAF" w:rsidRPr="00877CC8" w14:paraId="65066C9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9A2B2"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B9385D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5581863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DC_7A_n1A</w:t>
            </w:r>
          </w:p>
        </w:tc>
      </w:tr>
      <w:tr w:rsidR="00516BAF" w:rsidRPr="00877CC8" w14:paraId="516954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054FD"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04944F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25E8073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DC_7A_n1A</w:t>
            </w:r>
          </w:p>
        </w:tc>
      </w:tr>
      <w:tr w:rsidR="00516BAF" w:rsidRPr="00877CC8" w14:paraId="53D352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20AD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DC_3A-7A_n3A</w:t>
            </w:r>
          </w:p>
          <w:p w14:paraId="0AC701C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F9CB63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A07444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DC_7A_n3A</w:t>
            </w:r>
          </w:p>
        </w:tc>
      </w:tr>
      <w:tr w:rsidR="00516BAF" w:rsidRPr="00877CC8" w14:paraId="0A8020C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DADA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DC_3A-7A_n5A</w:t>
            </w:r>
          </w:p>
          <w:p w14:paraId="5AFBCFD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DC_3C-7A_n5A</w:t>
            </w:r>
          </w:p>
          <w:p w14:paraId="09611B7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DC_3A-7C_n5A</w:t>
            </w:r>
          </w:p>
          <w:p w14:paraId="6D66513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947317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DC_3A_n5A</w:t>
            </w:r>
          </w:p>
          <w:p w14:paraId="0B41141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DC_7A_n5A</w:t>
            </w:r>
          </w:p>
          <w:p w14:paraId="5AABC3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DC_7C_n5A</w:t>
            </w:r>
          </w:p>
        </w:tc>
      </w:tr>
      <w:tr w:rsidR="00516BAF" w:rsidRPr="00877CC8" w14:paraId="6D0FC6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5DE8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DC_3A-7A_n7A</w:t>
            </w:r>
          </w:p>
          <w:p w14:paraId="74E6233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BE2479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DC_3A_n7A</w:t>
            </w:r>
          </w:p>
          <w:p w14:paraId="72E1CF8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DC_3C_n7A</w:t>
            </w:r>
          </w:p>
          <w:p w14:paraId="5BE4A16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16BAF" w:rsidRPr="00877CC8" w14:paraId="08E115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2DCE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D219D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DC_3A_n7A</w:t>
            </w:r>
          </w:p>
          <w:p w14:paraId="1DB376C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16BAF" w:rsidRPr="00B251C4" w14:paraId="57D3DE0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CDBBD" w14:textId="77777777" w:rsidR="00516BAF" w:rsidRPr="004455E9" w:rsidRDefault="00516BAF" w:rsidP="00B95998">
            <w:pPr>
              <w:keepNext/>
              <w:keepLines/>
              <w:spacing w:after="0"/>
              <w:jc w:val="center"/>
              <w:rPr>
                <w:rFonts w:ascii="Arial" w:hAnsi="Arial"/>
                <w:sz w:val="18"/>
                <w:lang w:eastAsia="ja-JP"/>
              </w:rPr>
            </w:pPr>
            <w:r w:rsidRPr="004455E9">
              <w:rPr>
                <w:rFonts w:ascii="Arial" w:hAnsi="Arial"/>
                <w:sz w:val="18"/>
                <w:lang w:eastAsia="ja-JP"/>
              </w:rPr>
              <w:t>DC_3A-(n)7AA</w:t>
            </w:r>
          </w:p>
          <w:p w14:paraId="2886A46C" w14:textId="77777777" w:rsidR="00516BAF" w:rsidRPr="00B251C4" w:rsidRDefault="00516BAF" w:rsidP="00B95998">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05E9701" w14:textId="77777777" w:rsidR="00516BAF" w:rsidRPr="00B251C4" w:rsidRDefault="00516BAF" w:rsidP="00B95998">
            <w:pPr>
              <w:keepNext/>
              <w:keepLines/>
              <w:spacing w:after="0"/>
              <w:jc w:val="center"/>
              <w:rPr>
                <w:rFonts w:ascii="Arial" w:hAnsi="Arial"/>
                <w:sz w:val="18"/>
                <w:lang w:eastAsia="fi-FI"/>
              </w:rPr>
            </w:pPr>
            <w:r w:rsidRPr="004455E9">
              <w:rPr>
                <w:rFonts w:ascii="Arial" w:hAnsi="Arial"/>
                <w:sz w:val="18"/>
                <w:lang w:eastAsia="ja-JP"/>
              </w:rPr>
              <w:t>DC_3A_n7A</w:t>
            </w:r>
          </w:p>
        </w:tc>
      </w:tr>
      <w:tr w:rsidR="00516BAF" w:rsidRPr="00877CC8" w14:paraId="6DDF080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A66A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240C48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9C10B6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40C649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46C7C"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C02867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7ED96F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75785D5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4A77E"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1CA49B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879D8A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03D09C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1F67A"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179636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8E6A83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645599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F768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0773617B"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DC_3A-7C_n28A</w:t>
            </w:r>
          </w:p>
          <w:p w14:paraId="706F5AF6" w14:textId="77777777" w:rsidR="00516BAF" w:rsidRPr="00877CC8" w:rsidRDefault="00516BAF" w:rsidP="00B95998">
            <w:pPr>
              <w:keepNext/>
              <w:keepLines/>
              <w:spacing w:after="0"/>
              <w:jc w:val="center"/>
              <w:rPr>
                <w:rFonts w:ascii="Arial" w:hAnsi="Arial"/>
                <w:noProof/>
                <w:sz w:val="18"/>
                <w:lang w:eastAsia="fr-FR"/>
              </w:rPr>
            </w:pPr>
            <w:r w:rsidRPr="00877CC8">
              <w:rPr>
                <w:rFonts w:ascii="Arial" w:hAnsi="Arial"/>
                <w:noProof/>
                <w:sz w:val="18"/>
              </w:rPr>
              <w:t>DC_3C-7A_n28A</w:t>
            </w:r>
          </w:p>
          <w:p w14:paraId="7B0180C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3B75F5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CD153D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758B152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3B791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DC_7C_n28A</w:t>
            </w:r>
          </w:p>
        </w:tc>
      </w:tr>
      <w:tr w:rsidR="00516BAF" w:rsidRPr="00B251C4" w14:paraId="737865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30C34" w14:textId="77777777" w:rsidR="00516BAF" w:rsidRPr="00B251C4"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0127FD83" w14:textId="77777777" w:rsidR="00516BAF" w:rsidRPr="004C3886" w:rsidRDefault="00516BAF" w:rsidP="00B95998">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76353D2A" w14:textId="77777777" w:rsidR="00516BAF" w:rsidRPr="00B251C4" w:rsidRDefault="00516BAF" w:rsidP="00B95998">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516BAF" w:rsidRPr="00877CC8" w14:paraId="6C2F4CD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6EA1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0BDEA3A9"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DC_3A_n40A</w:t>
            </w:r>
          </w:p>
          <w:p w14:paraId="77394C4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DC_7A_n40A</w:t>
            </w:r>
          </w:p>
        </w:tc>
      </w:tr>
      <w:tr w:rsidR="00516BAF" w:rsidRPr="00877CC8" w14:paraId="34F018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42F1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08FB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6685C55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16BAF" w:rsidRPr="00877CC8" w14:paraId="5716AAB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EC98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B57051"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DC_3A_n77A</w:t>
            </w:r>
          </w:p>
          <w:p w14:paraId="43A2C97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DC_7A_n77A</w:t>
            </w:r>
          </w:p>
        </w:tc>
      </w:tr>
      <w:tr w:rsidR="00516BAF" w:rsidRPr="00877CC8" w14:paraId="509E91C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15228"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D98A2C"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DC_3A_n77A</w:t>
            </w:r>
          </w:p>
          <w:p w14:paraId="329671F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7F2DA1A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B6DF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C65B12"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DC_3A_n77A</w:t>
            </w:r>
          </w:p>
          <w:p w14:paraId="7AA0A02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7EE40D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EA230" w14:textId="77777777" w:rsidR="00516BAF" w:rsidRDefault="00516BAF" w:rsidP="00B95998">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24C0D94A" w14:textId="77777777" w:rsidR="00516BAF" w:rsidRPr="00877CC8" w:rsidRDefault="00516BAF" w:rsidP="00B95998">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5CBB2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2184CE1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64BA8EA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873A0"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9A88AC8"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E0E3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6B7E3B6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194748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E7BA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4DA5BE2"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803B90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1DD354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E51BD6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DD209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7E384CD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0E7F9D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6E67A58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516BAF" w:rsidRPr="00877CC8" w14:paraId="6C0B044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8F3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78724C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3E0161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56BD14F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ED993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516BAF" w:rsidRPr="00877CC8" w14:paraId="6F9249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F834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514B842B"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91A55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625FBCB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D895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8F4A5B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86FA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14DC52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16BAF" w:rsidRPr="00B251C4" w14:paraId="34AF24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130C2"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885CEA"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A616010"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16BAF" w:rsidRPr="00877CC8" w14:paraId="3EE0DD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BD2C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C72FEC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2A4FF3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16BAF" w:rsidRPr="00877CC8" w14:paraId="70247FF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A2682"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BC4399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E34DE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831234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16BAF" w:rsidRPr="00877CC8" w14:paraId="6AC79EA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E00A5"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7B929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B3336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B251C4" w14:paraId="5925AE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E5B57" w14:textId="77777777" w:rsidR="00516BAF" w:rsidRPr="00B251C4" w:rsidRDefault="00516BAF" w:rsidP="00B95998">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A2D706"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C1FC06C"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16BAF" w:rsidRPr="00877CC8" w14:paraId="58489CD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05D9E"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43432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18A78C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16BAF" w:rsidRPr="00877CC8" w14:paraId="1E783C5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604E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05E6E41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5CA106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33E4913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A3DB9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w:t>
            </w:r>
          </w:p>
          <w:p w14:paraId="432C56A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DC_3C_n7A</w:t>
            </w:r>
          </w:p>
          <w:p w14:paraId="1704DE8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p>
          <w:p w14:paraId="30D9615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DC_3C_n78A</w:t>
            </w:r>
          </w:p>
        </w:tc>
      </w:tr>
      <w:tr w:rsidR="00516BAF" w:rsidRPr="00877CC8" w14:paraId="4D4C0C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ED6F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1F7A0FB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B9794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w:t>
            </w:r>
          </w:p>
          <w:p w14:paraId="6E6D9F0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DC_3A_n7B</w:t>
            </w:r>
          </w:p>
          <w:p w14:paraId="7E7AEFB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p>
        </w:tc>
      </w:tr>
      <w:tr w:rsidR="00516BAF" w:rsidRPr="00877CC8" w14:paraId="3460A7F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B0BF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C26FC9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B407A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w:t>
            </w:r>
          </w:p>
          <w:p w14:paraId="2B95E49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p>
          <w:p w14:paraId="306E34D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DC_3C_n7A</w:t>
            </w:r>
          </w:p>
          <w:p w14:paraId="0EECFAD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DC_3C_n78A</w:t>
            </w:r>
          </w:p>
        </w:tc>
      </w:tr>
      <w:tr w:rsidR="00516BAF" w:rsidRPr="00877CC8" w14:paraId="6948B1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83A4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DC_3A-8A_n1A</w:t>
            </w:r>
          </w:p>
          <w:p w14:paraId="6B8041D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26B51D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5A2F728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DC_8A_n1A</w:t>
            </w:r>
          </w:p>
        </w:tc>
      </w:tr>
      <w:tr w:rsidR="00516BAF" w:rsidRPr="00877CC8" w14:paraId="04BAD09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D390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A41C4A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1822A90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DC_8A_n1A</w:t>
            </w:r>
          </w:p>
        </w:tc>
      </w:tr>
      <w:tr w:rsidR="00516BAF" w:rsidRPr="00877CC8" w14:paraId="360E69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0743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D82405"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5CEAC82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516BAF" w:rsidRPr="00877CC8" w14:paraId="0E5F75F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53AF2" w14:textId="77777777" w:rsidR="00516BAF" w:rsidRPr="00877CC8" w:rsidRDefault="00516BAF" w:rsidP="00B95998">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DB3318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E80CDA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516BAF" w:rsidRPr="00877CC8" w14:paraId="476ACD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C36F9" w14:textId="77777777" w:rsidR="00516BAF" w:rsidRDefault="00516BAF" w:rsidP="00B95998">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4415F6E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9ADCCEB"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DC_3A_n28A</w:t>
            </w:r>
          </w:p>
          <w:p w14:paraId="3B9B146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DC_8A_n28A</w:t>
            </w:r>
          </w:p>
        </w:tc>
      </w:tr>
      <w:tr w:rsidR="00516BAF" w:rsidRPr="00877CC8" w14:paraId="55B3F5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B007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35D9A8A" w14:textId="77777777" w:rsidR="00516BAF" w:rsidRPr="00877CC8" w:rsidRDefault="00516BAF" w:rsidP="00B95998">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8FE7AA5" w14:textId="77777777" w:rsidR="00516BAF" w:rsidRPr="00877CC8" w:rsidRDefault="00516BAF" w:rsidP="00B95998">
            <w:pPr>
              <w:keepNext/>
              <w:keepLines/>
              <w:spacing w:after="0"/>
              <w:jc w:val="center"/>
              <w:rPr>
                <w:rFonts w:ascii="Arial" w:hAnsi="Arial"/>
                <w:sz w:val="18"/>
              </w:rPr>
            </w:pPr>
            <w:r w:rsidRPr="00877CC8">
              <w:rPr>
                <w:rFonts w:ascii="Arial" w:hAnsi="Arial" w:cs="Arial"/>
                <w:color w:val="000000"/>
                <w:sz w:val="18"/>
                <w:szCs w:val="18"/>
              </w:rPr>
              <w:t>DC_8A_n40A</w:t>
            </w:r>
          </w:p>
        </w:tc>
      </w:tr>
      <w:tr w:rsidR="00516BAF" w:rsidRPr="00877CC8" w14:paraId="1E7FFD8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FDF7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545CD72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8B70E5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71AE26A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DC_3C_n77A</w:t>
            </w:r>
          </w:p>
          <w:p w14:paraId="410CAE1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DC_8A_n77A</w:t>
            </w:r>
          </w:p>
        </w:tc>
      </w:tr>
      <w:tr w:rsidR="00516BAF" w:rsidRPr="00877CC8" w14:paraId="1B74DD5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DF4F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111B882B"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843845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013878E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DC_3C_n77A</w:t>
            </w:r>
          </w:p>
          <w:p w14:paraId="6E82654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DC_8A_n77A</w:t>
            </w:r>
          </w:p>
        </w:tc>
      </w:tr>
      <w:tr w:rsidR="00516BAF" w:rsidRPr="00877CC8" w14:paraId="7E8FFE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D2C8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A82E90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7B336AA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DC_8A_n77A</w:t>
            </w:r>
          </w:p>
        </w:tc>
      </w:tr>
      <w:tr w:rsidR="00516BAF" w:rsidRPr="00877CC8" w14:paraId="034D79E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1F9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92FE0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C7430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363B61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16BAF" w:rsidRPr="00877CC8" w14:paraId="7AE543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B76AD"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4014B52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577402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16BAF" w:rsidRPr="00877CC8" w14:paraId="09D3E59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3DC1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42ED5E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3D0518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16BAF" w:rsidRPr="00B251C4" w14:paraId="01B95A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B5A8D" w14:textId="77777777" w:rsidR="00516BAF" w:rsidRPr="00B251C4" w:rsidRDefault="00516BAF" w:rsidP="00B95998">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16D8966" w14:textId="77777777" w:rsidR="00516BAF" w:rsidRDefault="00516BAF" w:rsidP="00B95998">
            <w:pPr>
              <w:keepNext/>
              <w:keepLines/>
              <w:spacing w:after="0"/>
              <w:jc w:val="center"/>
              <w:rPr>
                <w:rFonts w:ascii="Arial" w:hAnsi="Arial"/>
                <w:sz w:val="18"/>
              </w:rPr>
            </w:pPr>
            <w:r>
              <w:rPr>
                <w:rFonts w:ascii="Arial" w:hAnsi="Arial"/>
                <w:sz w:val="18"/>
              </w:rPr>
              <w:t>DC_3A_n78A</w:t>
            </w:r>
          </w:p>
          <w:p w14:paraId="523CCE0B" w14:textId="77777777" w:rsidR="00516BAF" w:rsidRPr="00B251C4" w:rsidRDefault="00516BAF" w:rsidP="00B95998">
            <w:pPr>
              <w:keepNext/>
              <w:keepLines/>
              <w:spacing w:after="0"/>
              <w:jc w:val="center"/>
              <w:rPr>
                <w:rFonts w:ascii="Arial" w:hAnsi="Arial"/>
                <w:noProof/>
                <w:sz w:val="18"/>
                <w:lang w:eastAsia="zh-CN"/>
              </w:rPr>
            </w:pPr>
            <w:r>
              <w:rPr>
                <w:rFonts w:ascii="Arial" w:hAnsi="Arial"/>
                <w:sz w:val="18"/>
              </w:rPr>
              <w:t>DC_8A_n78A</w:t>
            </w:r>
          </w:p>
        </w:tc>
      </w:tr>
      <w:tr w:rsidR="00516BAF" w:rsidRPr="00B251C4" w14:paraId="6E531DA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0FC65" w14:textId="77777777" w:rsidR="00516BAF" w:rsidRPr="00B251C4" w:rsidRDefault="00516BAF" w:rsidP="00B95998">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26F951E" w14:textId="77777777" w:rsidR="00516BAF" w:rsidRDefault="00516BAF" w:rsidP="00B95998">
            <w:pPr>
              <w:keepNext/>
              <w:keepLines/>
              <w:spacing w:after="0"/>
              <w:jc w:val="center"/>
              <w:rPr>
                <w:rFonts w:ascii="Arial" w:hAnsi="Arial"/>
                <w:sz w:val="18"/>
              </w:rPr>
            </w:pPr>
            <w:r>
              <w:rPr>
                <w:rFonts w:ascii="Arial" w:hAnsi="Arial"/>
                <w:sz w:val="18"/>
              </w:rPr>
              <w:t>DC_3A_n78A</w:t>
            </w:r>
          </w:p>
          <w:p w14:paraId="3DB89C5B" w14:textId="77777777" w:rsidR="00516BAF" w:rsidRPr="00B251C4" w:rsidRDefault="00516BAF" w:rsidP="00B95998">
            <w:pPr>
              <w:keepNext/>
              <w:keepLines/>
              <w:spacing w:after="0"/>
              <w:jc w:val="center"/>
              <w:rPr>
                <w:rFonts w:ascii="Arial" w:hAnsi="Arial"/>
                <w:noProof/>
                <w:sz w:val="18"/>
                <w:lang w:eastAsia="zh-CN"/>
              </w:rPr>
            </w:pPr>
            <w:r>
              <w:rPr>
                <w:rFonts w:ascii="Arial" w:hAnsi="Arial"/>
                <w:sz w:val="18"/>
              </w:rPr>
              <w:t>DC_8A_n78A</w:t>
            </w:r>
          </w:p>
        </w:tc>
      </w:tr>
      <w:tr w:rsidR="00516BAF" w:rsidRPr="00877CC8" w14:paraId="652F0B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5A4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A96BD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DC_3A_n79A</w:t>
            </w:r>
          </w:p>
          <w:p w14:paraId="049BB9A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DC_8A_n79A</w:t>
            </w:r>
          </w:p>
        </w:tc>
      </w:tr>
      <w:tr w:rsidR="00516BAF" w:rsidRPr="00877CC8" w14:paraId="4660E78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A85F8"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824F89"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E322FCE"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DC_3A_n78A</w:t>
            </w:r>
          </w:p>
        </w:tc>
      </w:tr>
      <w:tr w:rsidR="00516BAF" w:rsidRPr="00877CC8" w14:paraId="2D26273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FCD6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398100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DC_3A_n28A</w:t>
            </w:r>
          </w:p>
          <w:p w14:paraId="1BABE969"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DC_11A_n28A</w:t>
            </w:r>
          </w:p>
        </w:tc>
      </w:tr>
      <w:tr w:rsidR="00516BAF" w:rsidRPr="00877CC8" w14:paraId="05E7C1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AC95D"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CBB59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1D028CFE"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DC_11A_n77A</w:t>
            </w:r>
          </w:p>
        </w:tc>
      </w:tr>
      <w:tr w:rsidR="00516BAF" w:rsidRPr="00877CC8" w14:paraId="7AA982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4A10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C01621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4C1C746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DC_11A_n77A</w:t>
            </w:r>
          </w:p>
        </w:tc>
      </w:tr>
      <w:tr w:rsidR="00516BAF" w:rsidRPr="00877CC8" w14:paraId="7AEB9E3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7E43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7FAE6B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1F7231C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DC_11A_n77A</w:t>
            </w:r>
          </w:p>
        </w:tc>
      </w:tr>
      <w:tr w:rsidR="00516BAF" w:rsidRPr="00877CC8" w14:paraId="5D85A5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098E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9971E0D" w14:textId="77777777" w:rsidR="00516BAF" w:rsidRPr="00877CC8" w:rsidRDefault="00516BAF" w:rsidP="00B95998">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568B8C8"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516BAF" w:rsidRPr="00877CC8" w14:paraId="6975957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164D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B27393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DC_3A_n28A</w:t>
            </w:r>
          </w:p>
          <w:p w14:paraId="2ACBD9F7"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DC_18A_n28A</w:t>
            </w:r>
          </w:p>
        </w:tc>
      </w:tr>
      <w:tr w:rsidR="00516BAF" w:rsidRPr="00877CC8" w14:paraId="53BD6AB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50EE3" w14:textId="77777777" w:rsidR="00516BAF" w:rsidRPr="00877CC8" w:rsidRDefault="00516BAF" w:rsidP="00B95998">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A490DE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DC_3A_n41A</w:t>
            </w:r>
          </w:p>
          <w:p w14:paraId="5FA839C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w:t>
            </w:r>
          </w:p>
        </w:tc>
      </w:tr>
      <w:tr w:rsidR="00516BAF" w:rsidRPr="00877CC8" w14:paraId="65B0F8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41679"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BCEDC93"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9F0CB38" w14:textId="77777777" w:rsidR="00516BAF" w:rsidRPr="00877CC8" w:rsidRDefault="00516BAF" w:rsidP="00B95998">
            <w:pPr>
              <w:keepNext/>
              <w:keepLines/>
              <w:spacing w:after="0"/>
              <w:jc w:val="center"/>
              <w:rPr>
                <w:rFonts w:ascii="Arial" w:hAnsi="Arial"/>
                <w:sz w:val="18"/>
              </w:rPr>
            </w:pPr>
            <w:r w:rsidRPr="00877CC8">
              <w:rPr>
                <w:rFonts w:ascii="Arial" w:eastAsia="MS Mincho" w:hAnsi="Arial"/>
                <w:sz w:val="18"/>
                <w:lang w:eastAsia="ja-JP"/>
              </w:rPr>
              <w:t>DC_18A_n77A</w:t>
            </w:r>
          </w:p>
        </w:tc>
      </w:tr>
      <w:tr w:rsidR="00516BAF" w:rsidRPr="00877CC8" w14:paraId="735E70E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14D81"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1473856"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449195A"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16BAF" w:rsidRPr="00877CC8" w14:paraId="15179EE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F2F22"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C5FE8B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DC_3A_n78A</w:t>
            </w:r>
          </w:p>
          <w:p w14:paraId="566FAB9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DC_18A_n78A</w:t>
            </w:r>
          </w:p>
        </w:tc>
      </w:tr>
      <w:tr w:rsidR="00516BAF" w:rsidRPr="00877CC8" w14:paraId="71131F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79082"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CAF927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DC_3A_n78A</w:t>
            </w:r>
          </w:p>
          <w:p w14:paraId="56936EE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DC_18A_n78A</w:t>
            </w:r>
          </w:p>
        </w:tc>
      </w:tr>
      <w:tr w:rsidR="00516BAF" w:rsidRPr="00877CC8" w14:paraId="00D2D0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60AA6"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DF3451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DC_3A_n79A</w:t>
            </w:r>
          </w:p>
          <w:p w14:paraId="08AD70F3"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DC_18A_n79A</w:t>
            </w:r>
          </w:p>
        </w:tc>
      </w:tr>
      <w:tr w:rsidR="00516BAF" w:rsidRPr="00877CC8" w14:paraId="4B7024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971D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3B24E4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DC_3A_n1A</w:t>
            </w:r>
          </w:p>
          <w:p w14:paraId="2A70FB9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DC_19A_n1A</w:t>
            </w:r>
          </w:p>
        </w:tc>
      </w:tr>
      <w:tr w:rsidR="00516BAF" w:rsidRPr="00877CC8" w14:paraId="5BA0DFB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1296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010E58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58435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B1CD1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16BAF" w:rsidRPr="00877CC8" w14:paraId="25B23A1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42409"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746F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FCA0F1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16BAF" w:rsidRPr="00877CC8" w14:paraId="406B4CE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ADEB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3BEFF1D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1CD41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00239A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16BAF" w:rsidRPr="00877CC8" w14:paraId="1CCE03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3314E"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377E4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8F4A7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16BAF" w:rsidRPr="00877CC8" w14:paraId="4BEC911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60B3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4DF90C4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7FA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8262F2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16BAF" w:rsidRPr="00877CC8" w14:paraId="40C18A2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CF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DC_3A-20A_n1A</w:t>
            </w:r>
          </w:p>
          <w:p w14:paraId="6E21739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45D0CF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DC_3A_n1A</w:t>
            </w:r>
          </w:p>
          <w:p w14:paraId="50C79C7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DC_3C_n1A</w:t>
            </w:r>
          </w:p>
          <w:p w14:paraId="14CABD0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516BAF" w:rsidRPr="00B251C4" w14:paraId="51E713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EF71A" w14:textId="77777777" w:rsidR="00516BAF" w:rsidRPr="00B251C4" w:rsidRDefault="00516BAF" w:rsidP="00B95998">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13BA8BF8" w14:textId="77777777" w:rsidR="00516BAF" w:rsidRDefault="00516BAF" w:rsidP="00B95998">
            <w:pPr>
              <w:keepNext/>
              <w:keepLines/>
              <w:spacing w:after="0"/>
              <w:jc w:val="center"/>
              <w:rPr>
                <w:rFonts w:ascii="Arial" w:hAnsi="Arial"/>
                <w:sz w:val="18"/>
                <w:lang w:eastAsia="fi-FI"/>
              </w:rPr>
            </w:pPr>
            <w:r>
              <w:rPr>
                <w:rFonts w:ascii="Arial" w:hAnsi="Arial"/>
                <w:sz w:val="18"/>
                <w:lang w:eastAsia="fi-FI"/>
              </w:rPr>
              <w:t>DC_3A_n1A</w:t>
            </w:r>
          </w:p>
          <w:p w14:paraId="769875AB" w14:textId="77777777" w:rsidR="00516BAF" w:rsidRPr="00B251C4" w:rsidRDefault="00516BAF" w:rsidP="00B95998">
            <w:pPr>
              <w:keepNext/>
              <w:keepLines/>
              <w:spacing w:after="0"/>
              <w:jc w:val="center"/>
              <w:rPr>
                <w:rFonts w:ascii="Arial" w:hAnsi="Arial"/>
                <w:sz w:val="18"/>
                <w:lang w:eastAsia="fi-FI"/>
              </w:rPr>
            </w:pPr>
            <w:r>
              <w:rPr>
                <w:rFonts w:ascii="Arial" w:hAnsi="Arial"/>
                <w:sz w:val="18"/>
                <w:lang w:eastAsia="fi-FI"/>
              </w:rPr>
              <w:t>DC_20A_n1A</w:t>
            </w:r>
          </w:p>
        </w:tc>
      </w:tr>
      <w:tr w:rsidR="00516BAF" w14:paraId="4ABEBE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F96F5" w14:textId="77777777" w:rsidR="00516BAF" w:rsidRDefault="00516BAF" w:rsidP="00B9599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AEEE40" w14:textId="77777777" w:rsidR="00516BAF" w:rsidRPr="00457BD1" w:rsidRDefault="00516BAF" w:rsidP="00B95998">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65F6DE65" w14:textId="77777777" w:rsidR="00516BAF" w:rsidRDefault="00516BAF" w:rsidP="00B95998">
            <w:pPr>
              <w:keepNext/>
              <w:keepLines/>
              <w:spacing w:after="0"/>
              <w:jc w:val="center"/>
              <w:rPr>
                <w:rFonts w:ascii="Arial" w:hAnsi="Arial"/>
                <w:sz w:val="18"/>
                <w:lang w:eastAsia="fi-FI"/>
              </w:rPr>
            </w:pPr>
            <w:r>
              <w:rPr>
                <w:rFonts w:ascii="Arial" w:hAnsi="Arial" w:cs="Arial"/>
                <w:sz w:val="18"/>
                <w:szCs w:val="18"/>
              </w:rPr>
              <w:t>DC_20A_n3A</w:t>
            </w:r>
          </w:p>
        </w:tc>
      </w:tr>
      <w:tr w:rsidR="00516BAF" w:rsidRPr="00877CC8" w14:paraId="1FE6E03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CFD9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DC_3A-20A_n7A</w:t>
            </w:r>
          </w:p>
          <w:p w14:paraId="45EA5F8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B5FA2A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DC_3A_n7A</w:t>
            </w:r>
          </w:p>
          <w:p w14:paraId="2EF0782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DC_3C_n7A</w:t>
            </w:r>
          </w:p>
          <w:p w14:paraId="5A3E379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DC_20A_n7A</w:t>
            </w:r>
          </w:p>
        </w:tc>
      </w:tr>
      <w:tr w:rsidR="00516BAF" w:rsidRPr="00877CC8" w14:paraId="647D65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4615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F872BC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6FA693B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516BAF" w:rsidRPr="00877CC8" w14:paraId="37B333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0106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327112A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6E4AF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E3E50E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16BAF" w:rsidRPr="00877CC8" w14:paraId="37CB1E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FC7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84EA3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BF2AC5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16BAF" w:rsidRPr="00877CC8" w14:paraId="6271D9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5C0B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2CE2E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DC_3C_n41A</w:t>
            </w:r>
          </w:p>
          <w:p w14:paraId="5AEA1D4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516BAF" w:rsidRPr="00877CC8" w14:paraId="25BD4A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5B44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9D0C3C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DC_3A_n38A</w:t>
            </w:r>
          </w:p>
          <w:p w14:paraId="28F3A2E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516BAF" w:rsidRPr="00877CC8" w14:paraId="479423D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3FE3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DC_3A_n20A-n67A</w:t>
            </w:r>
          </w:p>
          <w:p w14:paraId="04CC313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889BFE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rPr>
              <w:t>DC_3A_n20A</w:t>
            </w:r>
          </w:p>
        </w:tc>
      </w:tr>
      <w:tr w:rsidR="00516BAF" w:rsidRPr="00877CC8" w14:paraId="4DD2DBC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EB80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057D49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83871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4E235D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538C46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B251C4" w14:paraId="6EAE27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69559"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7DC3D52" w14:textId="77777777" w:rsidR="00516BAF" w:rsidRDefault="00516BAF" w:rsidP="00B95998">
            <w:pPr>
              <w:keepNext/>
              <w:keepLines/>
              <w:spacing w:after="0"/>
              <w:jc w:val="center"/>
              <w:rPr>
                <w:rFonts w:ascii="Arial" w:hAnsi="Arial"/>
                <w:noProof/>
                <w:sz w:val="18"/>
                <w:lang w:eastAsia="zh-CN"/>
              </w:rPr>
            </w:pPr>
            <w:r>
              <w:rPr>
                <w:rFonts w:ascii="Arial" w:hAnsi="Arial"/>
                <w:noProof/>
                <w:sz w:val="18"/>
                <w:lang w:eastAsia="zh-CN"/>
              </w:rPr>
              <w:t>DC_3A_n78A</w:t>
            </w:r>
          </w:p>
          <w:p w14:paraId="272918EE"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sz w:val="18"/>
                <w:lang w:eastAsia="zh-CN"/>
              </w:rPr>
              <w:t>DC_20A_n78A</w:t>
            </w:r>
          </w:p>
        </w:tc>
      </w:tr>
      <w:tr w:rsidR="00516BAF" w:rsidRPr="00877CC8" w14:paraId="33F2368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A2BB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DC56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FF08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877CC8" w14:paraId="441DD74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1B99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ED9E80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28A7B02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516BAF" w:rsidRPr="00877CC8" w14:paraId="02AA87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8BC7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0C252B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DC_3A_n1A</w:t>
            </w:r>
          </w:p>
          <w:p w14:paraId="19EBB5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DC_21A_n1A</w:t>
            </w:r>
          </w:p>
        </w:tc>
      </w:tr>
      <w:tr w:rsidR="00516BAF" w:rsidRPr="00877CC8" w14:paraId="03860A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43B55" w14:textId="77777777" w:rsidR="00516BAF" w:rsidRPr="00877CC8" w:rsidRDefault="00516BAF" w:rsidP="00B95998">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0052844" w14:textId="77777777" w:rsidR="00516BAF" w:rsidRDefault="00516BAF" w:rsidP="00B95998">
            <w:pPr>
              <w:pStyle w:val="TAC"/>
            </w:pPr>
            <w:r>
              <w:t>DC_3A_n28A</w:t>
            </w:r>
          </w:p>
          <w:p w14:paraId="60E670E6" w14:textId="77777777" w:rsidR="00516BAF" w:rsidRPr="00877CC8" w:rsidRDefault="00516BAF" w:rsidP="00B95998">
            <w:pPr>
              <w:keepNext/>
              <w:keepLines/>
              <w:spacing w:after="0"/>
              <w:jc w:val="center"/>
              <w:rPr>
                <w:rFonts w:ascii="Arial" w:hAnsi="Arial"/>
                <w:sz w:val="18"/>
              </w:rPr>
            </w:pPr>
            <w:r>
              <w:t>DC_21A_n28A</w:t>
            </w:r>
          </w:p>
        </w:tc>
      </w:tr>
      <w:tr w:rsidR="00516BAF" w:rsidRPr="00877CC8" w14:paraId="4A75E5B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38FF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62F6CD5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30A84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2B4503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31EA4B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B2707"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15073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6C1BFD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7BB9BAA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686F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6C53838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E9797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9E545F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3A3C391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A2256"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44015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FF4B7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6663A9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63C3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7420A0D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C6F49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5A1AC8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16BAF" w:rsidRPr="00B251C4" w14:paraId="448ABC3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7AF44" w14:textId="77777777" w:rsidR="00516BAF" w:rsidRDefault="00516BAF" w:rsidP="00B95998">
            <w:pPr>
              <w:pStyle w:val="TAC"/>
              <w:rPr>
                <w:noProof/>
                <w:lang w:eastAsia="zh-CN"/>
              </w:rPr>
            </w:pPr>
            <w:r w:rsidRPr="009A27B3">
              <w:rPr>
                <w:noProof/>
                <w:lang w:eastAsia="zh-CN"/>
              </w:rPr>
              <w:t>DC_3A-26A_n78A</w:t>
            </w:r>
          </w:p>
          <w:p w14:paraId="5CBB700F" w14:textId="77777777" w:rsidR="00516BAF" w:rsidRPr="00B251C4" w:rsidRDefault="00516BAF" w:rsidP="00B95998">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DC6DDAC" w14:textId="77777777" w:rsidR="00516BAF" w:rsidRDefault="00516BAF" w:rsidP="00B95998">
            <w:pPr>
              <w:pStyle w:val="TAC"/>
              <w:rPr>
                <w:noProof/>
                <w:lang w:eastAsia="zh-CN"/>
              </w:rPr>
            </w:pPr>
            <w:r>
              <w:rPr>
                <w:noProof/>
                <w:lang w:eastAsia="zh-CN"/>
              </w:rPr>
              <w:t>DC_3A_n78A</w:t>
            </w:r>
          </w:p>
          <w:p w14:paraId="7132CA60" w14:textId="77777777" w:rsidR="00516BAF" w:rsidRPr="00B251C4" w:rsidRDefault="00516BAF" w:rsidP="00B95998">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516BAF" w:rsidRPr="00877CC8" w14:paraId="5F7026F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43147" w14:textId="77777777" w:rsidR="00516BAF" w:rsidRPr="00877CC8" w:rsidRDefault="00516BAF" w:rsidP="00B95998">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33C31E5A" w14:textId="77777777" w:rsidR="00516BAF" w:rsidRPr="00877CC8" w:rsidRDefault="00516BAF" w:rsidP="00B95998">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516BAF" w:rsidRPr="00877CC8" w14:paraId="5A1965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34AAF" w14:textId="77777777" w:rsidR="00516BAF" w:rsidRPr="00877CC8" w:rsidRDefault="00516BAF" w:rsidP="00B95998">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69A518ED" w14:textId="77777777" w:rsidR="00516BAF" w:rsidRDefault="00516BAF" w:rsidP="00B95998">
            <w:pPr>
              <w:pStyle w:val="TAC"/>
            </w:pPr>
            <w:r>
              <w:t>DC_3A_n26A</w:t>
            </w:r>
          </w:p>
          <w:p w14:paraId="7DBA37F3" w14:textId="77777777" w:rsidR="00516BAF" w:rsidRDefault="00516BAF" w:rsidP="00B95998">
            <w:pPr>
              <w:pStyle w:val="TAC"/>
            </w:pPr>
            <w:r>
              <w:t>DC_3C_n26A</w:t>
            </w:r>
          </w:p>
          <w:p w14:paraId="6C016F25" w14:textId="77777777" w:rsidR="00516BAF" w:rsidRDefault="00516BAF" w:rsidP="00B95998">
            <w:pPr>
              <w:pStyle w:val="TAC"/>
            </w:pPr>
            <w:r>
              <w:t>DC_3A_n78A</w:t>
            </w:r>
          </w:p>
          <w:p w14:paraId="0E11C0AD" w14:textId="77777777" w:rsidR="00516BAF" w:rsidRPr="00877CC8" w:rsidRDefault="00516BAF" w:rsidP="00B95998">
            <w:pPr>
              <w:keepNext/>
              <w:keepLines/>
              <w:spacing w:after="0"/>
              <w:jc w:val="center"/>
              <w:rPr>
                <w:rFonts w:ascii="Arial" w:hAnsi="Arial"/>
                <w:sz w:val="18"/>
              </w:rPr>
            </w:pPr>
            <w:r w:rsidRPr="005902F6">
              <w:rPr>
                <w:rFonts w:ascii="Arial" w:hAnsi="Arial"/>
                <w:sz w:val="18"/>
              </w:rPr>
              <w:t>DC_3C_n78A</w:t>
            </w:r>
          </w:p>
        </w:tc>
      </w:tr>
      <w:tr w:rsidR="00516BAF" w:rsidRPr="00877CC8" w14:paraId="302ADB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4990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DC_3A-28A_n1A</w:t>
            </w:r>
          </w:p>
          <w:p w14:paraId="177F959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49B4303" w14:textId="77777777" w:rsidR="00516BAF" w:rsidRPr="00877CC8" w:rsidRDefault="00516BAF" w:rsidP="00B95998">
            <w:pPr>
              <w:keepNext/>
              <w:keepLines/>
              <w:spacing w:after="0"/>
              <w:jc w:val="center"/>
              <w:rPr>
                <w:rFonts w:ascii="Arial" w:hAnsi="Arial"/>
                <w:sz w:val="18"/>
              </w:rPr>
            </w:pPr>
            <w:r w:rsidRPr="00877CC8">
              <w:rPr>
                <w:rFonts w:ascii="Arial" w:hAnsi="Arial" w:cs="Arial"/>
                <w:color w:val="000000"/>
                <w:sz w:val="18"/>
                <w:szCs w:val="18"/>
              </w:rPr>
              <w:t>DC_28A_n1A</w:t>
            </w:r>
          </w:p>
          <w:p w14:paraId="23668C8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516BAF" w:rsidRPr="00877CC8" w14:paraId="20E6F5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2EAD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7689FF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3CE6AE1" w14:textId="77777777" w:rsidR="00516BAF" w:rsidRPr="00877CC8" w:rsidRDefault="00516BAF" w:rsidP="00B95998">
            <w:pPr>
              <w:keepNext/>
              <w:keepLines/>
              <w:spacing w:after="0"/>
              <w:jc w:val="center"/>
              <w:rPr>
                <w:rFonts w:ascii="Arial" w:hAnsi="Arial" w:cs="Arial"/>
                <w:color w:val="000000"/>
                <w:sz w:val="18"/>
                <w:szCs w:val="18"/>
              </w:rPr>
            </w:pPr>
            <w:r w:rsidRPr="00877CC8">
              <w:rPr>
                <w:rFonts w:ascii="Arial" w:hAnsi="Arial"/>
                <w:sz w:val="18"/>
              </w:rPr>
              <w:t>DC_28A_n3A</w:t>
            </w:r>
          </w:p>
        </w:tc>
      </w:tr>
      <w:tr w:rsidR="00516BAF" w:rsidRPr="00877CC8" w14:paraId="48793A8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91A2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DC_3A-28A_n5A</w:t>
            </w:r>
          </w:p>
          <w:p w14:paraId="761DBB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DBAEC6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DC_3A_n5A</w:t>
            </w:r>
          </w:p>
          <w:p w14:paraId="370B52E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16BAF" w:rsidRPr="00877CC8" w14:paraId="1DA022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6D3C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DC_3A-28A_n7A</w:t>
            </w:r>
          </w:p>
          <w:p w14:paraId="7FB7AD3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DC_3C-28A_n7A</w:t>
            </w:r>
          </w:p>
          <w:p w14:paraId="447C35A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DC_3A-28A_n7B</w:t>
            </w:r>
          </w:p>
          <w:p w14:paraId="6C22FD1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55448C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DC_3A_n7A</w:t>
            </w:r>
          </w:p>
          <w:p w14:paraId="5D77CF1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DC_3C_n7A</w:t>
            </w:r>
          </w:p>
          <w:p w14:paraId="5850309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DC_28A_n7A</w:t>
            </w:r>
          </w:p>
          <w:p w14:paraId="17651A8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DC_3A_n7B</w:t>
            </w:r>
          </w:p>
          <w:p w14:paraId="1CB66DD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DC_28A_n7B</w:t>
            </w:r>
          </w:p>
        </w:tc>
      </w:tr>
      <w:tr w:rsidR="00516BAF" w:rsidRPr="00877CC8" w14:paraId="778F76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6C27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83E457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DC_3A_n40A</w:t>
            </w:r>
          </w:p>
          <w:p w14:paraId="47FAB21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DC_28A_n40A</w:t>
            </w:r>
          </w:p>
        </w:tc>
      </w:tr>
      <w:tr w:rsidR="00516BAF" w:rsidRPr="00877CC8" w14:paraId="3F060B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550F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DC_3A-3A-28A_n7A</w:t>
            </w:r>
          </w:p>
          <w:p w14:paraId="27EF418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0B1F4A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DC_3A_n7A</w:t>
            </w:r>
          </w:p>
          <w:p w14:paraId="6603298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DC_28A_n7A</w:t>
            </w:r>
          </w:p>
          <w:p w14:paraId="225D9D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DC_3A_n7B</w:t>
            </w:r>
          </w:p>
          <w:p w14:paraId="7C7F69A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DC_28A_n7B</w:t>
            </w:r>
          </w:p>
        </w:tc>
      </w:tr>
      <w:tr w:rsidR="00516BAF" w:rsidRPr="00D75803" w14:paraId="7360C1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67905" w14:textId="77777777" w:rsidR="00516BAF" w:rsidRPr="00D75803" w:rsidRDefault="00516BAF" w:rsidP="00B95998">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15D90AE" w14:textId="77777777" w:rsidR="00516BAF" w:rsidRPr="00D75803" w:rsidRDefault="00516BAF" w:rsidP="00B95998">
            <w:pPr>
              <w:pStyle w:val="TAC"/>
              <w:rPr>
                <w:rFonts w:cs="Arial"/>
                <w:szCs w:val="18"/>
                <w:lang w:eastAsia="zh-CN"/>
              </w:rPr>
            </w:pPr>
            <w:r w:rsidRPr="00D75803">
              <w:rPr>
                <w:rFonts w:cs="Arial"/>
                <w:szCs w:val="18"/>
                <w:lang w:eastAsia="zh-CN"/>
              </w:rPr>
              <w:t>DC_3A_n38A</w:t>
            </w:r>
          </w:p>
          <w:p w14:paraId="1D843137" w14:textId="77777777" w:rsidR="00516BAF" w:rsidRPr="00D75803" w:rsidRDefault="00516BAF" w:rsidP="00B95998">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516BAF" w:rsidRPr="00877CC8" w14:paraId="589D24B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8BA5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E1214E5"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36B854E2" w14:textId="77777777" w:rsidR="00516BAF" w:rsidRPr="00877CC8" w:rsidRDefault="00516BAF" w:rsidP="00B95998">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516BAF" w:rsidRPr="00877CC8" w14:paraId="43AB69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6465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144FF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DC_3A_n28A</w:t>
            </w:r>
          </w:p>
          <w:p w14:paraId="1D4D907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DC_3A_n41A</w:t>
            </w:r>
          </w:p>
        </w:tc>
      </w:tr>
      <w:tr w:rsidR="00516BAF" w:rsidRPr="00877CC8" w14:paraId="58CB89A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A6A2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F602E6" w14:textId="77777777" w:rsidR="00516BAF" w:rsidRPr="00877CC8" w:rsidRDefault="00516BAF" w:rsidP="00B95998">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50DA110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516BAF" w:rsidRPr="00877CC8" w14:paraId="7132477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D15FA"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AF0DBC7" w14:textId="77777777" w:rsidR="00516BAF" w:rsidRPr="00877CC8" w:rsidRDefault="00516BAF" w:rsidP="00B95998">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52C57D4" w14:textId="77777777" w:rsidR="00516BAF" w:rsidRPr="00877CC8" w:rsidRDefault="00516BAF" w:rsidP="00B95998">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516BAF" w:rsidRPr="00877CC8" w14:paraId="71E5E9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D80B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226EF0E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1D79C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6D5C4A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516BAF" w:rsidRPr="00877CC8" w14:paraId="5631650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43AB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08E717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73A32E3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DC_28A_n77A</w:t>
            </w:r>
          </w:p>
        </w:tc>
      </w:tr>
      <w:tr w:rsidR="00516BAF" w:rsidRPr="00877CC8" w14:paraId="33521B4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D8998"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947411"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635A6E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zh-CN"/>
              </w:rPr>
              <w:t>DC_3A_n77A</w:t>
            </w:r>
          </w:p>
        </w:tc>
      </w:tr>
      <w:tr w:rsidR="00516BAF" w:rsidRPr="00877CC8" w14:paraId="51D443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D67AE"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AF65D7"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0E2A4AC"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zh-CN"/>
              </w:rPr>
              <w:t>DC_3A_n77A</w:t>
            </w:r>
          </w:p>
        </w:tc>
      </w:tr>
      <w:tr w:rsidR="00516BAF" w:rsidRPr="00877CC8" w14:paraId="4C8D57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B420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76200B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5C1EF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12BF1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639B9C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F98309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516BAF" w:rsidRPr="00877CC8" w14:paraId="5D3599E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AE42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0C0138C"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fi-FI"/>
              </w:rPr>
              <w:t>DC_3A_n78A</w:t>
            </w:r>
          </w:p>
          <w:p w14:paraId="73BAB81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16BAF" w:rsidRPr="00877CC8" w14:paraId="6F6BD3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E38D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5B674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391030D"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D2F026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2F7D27C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516BAF" w:rsidRPr="00877CC8" w14:paraId="6CCBBA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7AAD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3951F39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F9C60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42E2DBD"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A9DA4E5"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516BAF" w:rsidRPr="00877CC8" w14:paraId="5023927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12E8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19F41C1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E54B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B9A0E4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16BAF" w:rsidRPr="00877CC8" w14:paraId="7A07F9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6A7A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4BD738"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18C2F8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516BAF" w:rsidRPr="00877CC8" w14:paraId="528C27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14A9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DC_3A-32A_n1A</w:t>
            </w:r>
          </w:p>
          <w:p w14:paraId="0F968C6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1D94D1D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7143D6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516BAF" w:rsidRPr="00B251C4" w14:paraId="180F08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FD435" w14:textId="77777777" w:rsidR="00516BAF" w:rsidRPr="00B251C4" w:rsidRDefault="00516BAF" w:rsidP="00B9599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0CEDE3" w14:textId="77777777" w:rsidR="00516BAF" w:rsidRPr="00B251C4" w:rsidRDefault="00516BAF" w:rsidP="00B95998">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516BAF" w:rsidRPr="00877CC8" w14:paraId="081708F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BDFDC" w14:textId="77777777" w:rsidR="00516BAF" w:rsidRPr="00877CC8" w:rsidRDefault="00516BAF" w:rsidP="00B95998">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2987AA47" w14:textId="77777777" w:rsidR="00516BAF" w:rsidRPr="00877CC8" w:rsidRDefault="00516BAF" w:rsidP="00B95998">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49C37D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DC_3A_n28A</w:t>
            </w:r>
          </w:p>
        </w:tc>
      </w:tr>
      <w:tr w:rsidR="00516BAF" w:rsidRPr="00877CC8" w14:paraId="470623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0187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DC_3A-32A_n78A</w:t>
            </w:r>
          </w:p>
          <w:p w14:paraId="427674A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DC_3C-32A_n78A</w:t>
            </w:r>
          </w:p>
          <w:p w14:paraId="5566F1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94EA7B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984CF0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16BAF" w:rsidRPr="00877CC8" w14:paraId="1F6FE2C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41E55"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A5C855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A7401A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516BAF" w:rsidRPr="00877CC8" w14:paraId="3A0DDEA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B7284" w14:textId="77777777" w:rsidR="00516BAF" w:rsidRPr="00877CC8" w:rsidRDefault="00516BAF" w:rsidP="00B95998">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2944E85A" w14:textId="77777777" w:rsidR="00516BAF" w:rsidRPr="00877CC8" w:rsidRDefault="00516BAF" w:rsidP="00B95998">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392999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DC_3A_n28A</w:t>
            </w:r>
          </w:p>
          <w:p w14:paraId="3A1B07F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DC_38A_n28A</w:t>
            </w:r>
          </w:p>
        </w:tc>
      </w:tr>
      <w:tr w:rsidR="00516BAF" w:rsidRPr="00877CC8" w14:paraId="43C749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3AEE5" w14:textId="77777777" w:rsidR="00516BAF" w:rsidRPr="00877CC8" w:rsidRDefault="00516BAF" w:rsidP="00B95998">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0F95532" w14:textId="77777777" w:rsidR="00516BAF" w:rsidRPr="00592F9E" w:rsidRDefault="00516BAF" w:rsidP="00B95998">
            <w:pPr>
              <w:keepNext/>
              <w:keepLines/>
              <w:spacing w:after="0"/>
              <w:jc w:val="center"/>
              <w:rPr>
                <w:rFonts w:ascii="Arial" w:hAnsi="Arial"/>
                <w:sz w:val="18"/>
              </w:rPr>
            </w:pPr>
            <w:r w:rsidRPr="00592F9E">
              <w:rPr>
                <w:rFonts w:ascii="Arial" w:hAnsi="Arial"/>
                <w:sz w:val="18"/>
              </w:rPr>
              <w:t>DC_3A_n38A</w:t>
            </w:r>
          </w:p>
          <w:p w14:paraId="48461603" w14:textId="77777777" w:rsidR="00516BAF" w:rsidRPr="00877CC8" w:rsidRDefault="00516BAF" w:rsidP="00B95998">
            <w:pPr>
              <w:keepNext/>
              <w:keepLines/>
              <w:spacing w:after="0"/>
              <w:jc w:val="center"/>
              <w:rPr>
                <w:rFonts w:ascii="Arial" w:hAnsi="Arial"/>
                <w:sz w:val="18"/>
              </w:rPr>
            </w:pPr>
            <w:r w:rsidRPr="00592F9E">
              <w:rPr>
                <w:rFonts w:ascii="Arial" w:hAnsi="Arial"/>
                <w:sz w:val="18"/>
              </w:rPr>
              <w:t>DC_3A_n40A</w:t>
            </w:r>
          </w:p>
        </w:tc>
      </w:tr>
      <w:tr w:rsidR="00516BAF" w:rsidRPr="00877CC8" w14:paraId="03CF5E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8E0B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FB1D1EE"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DC_3A_n78A</w:t>
            </w:r>
          </w:p>
        </w:tc>
      </w:tr>
      <w:tr w:rsidR="00516BAF" w:rsidRPr="00877CC8" w14:paraId="2F31B6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D699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BA9E13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DC_3A_n78A</w:t>
            </w:r>
          </w:p>
        </w:tc>
      </w:tr>
      <w:tr w:rsidR="00516BAF" w:rsidRPr="00877CC8" w14:paraId="64CDFC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F4278"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D15C026" w14:textId="77777777" w:rsidR="00516BAF" w:rsidRPr="00CD2B02" w:rsidRDefault="00516BAF" w:rsidP="00B95998">
            <w:pPr>
              <w:keepNext/>
              <w:keepLines/>
              <w:spacing w:after="0"/>
              <w:jc w:val="center"/>
              <w:rPr>
                <w:rFonts w:ascii="Arial" w:hAnsi="Arial" w:cs="Arial"/>
                <w:sz w:val="18"/>
                <w:lang w:val="en-US" w:eastAsia="zh-TW"/>
              </w:rPr>
            </w:pPr>
            <w:r w:rsidRPr="00CD2B02">
              <w:rPr>
                <w:rFonts w:ascii="Arial" w:hAnsi="Arial" w:cs="Arial" w:hint="eastAsia"/>
                <w:sz w:val="18"/>
                <w:lang w:val="en-US" w:eastAsia="zh-TW"/>
              </w:rPr>
              <w:t>DC_</w:t>
            </w:r>
            <w:r w:rsidRPr="00877CC8">
              <w:rPr>
                <w:rFonts w:ascii="Arial" w:hAnsi="Arial" w:cs="Arial" w:hint="eastAsia"/>
                <w:sz w:val="18"/>
                <w:lang w:val="en-US" w:eastAsia="zh-CN"/>
              </w:rPr>
              <w:t>3</w:t>
            </w:r>
            <w:r w:rsidRPr="00CD2B02">
              <w:rPr>
                <w:rFonts w:ascii="Arial" w:hAnsi="Arial" w:cs="Arial" w:hint="eastAsia"/>
                <w:sz w:val="18"/>
                <w:lang w:val="en-US" w:eastAsia="zh-TW"/>
              </w:rPr>
              <w:t>A_n</w:t>
            </w:r>
            <w:r w:rsidRPr="00CD2B02">
              <w:rPr>
                <w:rFonts w:ascii="Arial" w:hAnsi="Arial" w:cs="Arial"/>
                <w:sz w:val="18"/>
                <w:lang w:val="en-US" w:eastAsia="zh-TW"/>
              </w:rPr>
              <w:t>3</w:t>
            </w:r>
            <w:r w:rsidRPr="00CD2B02">
              <w:rPr>
                <w:rFonts w:ascii="Arial" w:hAnsi="Arial" w:cs="Arial" w:hint="eastAsia"/>
                <w:sz w:val="18"/>
                <w:lang w:val="en-US" w:eastAsia="zh-TW"/>
              </w:rPr>
              <w:t>8A</w:t>
            </w:r>
          </w:p>
          <w:p w14:paraId="36794161" w14:textId="77777777" w:rsidR="00516BAF" w:rsidRPr="00877CC8" w:rsidRDefault="00516BAF" w:rsidP="00B95998">
            <w:pPr>
              <w:keepNext/>
              <w:keepLines/>
              <w:spacing w:after="0"/>
              <w:jc w:val="center"/>
              <w:rPr>
                <w:rFonts w:ascii="Arial" w:hAnsi="Arial"/>
                <w:sz w:val="18"/>
              </w:rPr>
            </w:pPr>
            <w:r w:rsidRPr="00CD2B02">
              <w:rPr>
                <w:rFonts w:ascii="Arial" w:hAnsi="Arial" w:cs="Arial" w:hint="eastAsia"/>
                <w:sz w:val="18"/>
                <w:lang w:val="en-US" w:eastAsia="zh-TW"/>
              </w:rPr>
              <w:t>DC_</w:t>
            </w:r>
            <w:r w:rsidRPr="00877CC8">
              <w:rPr>
                <w:rFonts w:ascii="Arial" w:hAnsi="Arial" w:cs="Arial" w:hint="eastAsia"/>
                <w:sz w:val="18"/>
                <w:lang w:val="en-US" w:eastAsia="zh-CN"/>
              </w:rPr>
              <w:t>3</w:t>
            </w:r>
            <w:r w:rsidRPr="00CD2B02">
              <w:rPr>
                <w:rFonts w:ascii="Arial" w:hAnsi="Arial" w:cs="Arial" w:hint="eastAsia"/>
                <w:sz w:val="18"/>
                <w:lang w:val="en-US" w:eastAsia="zh-TW"/>
              </w:rPr>
              <w:t>A_n78A</w:t>
            </w:r>
          </w:p>
        </w:tc>
      </w:tr>
      <w:tr w:rsidR="00516BAF" w:rsidRPr="00877CC8" w14:paraId="75C565F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6176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7ACCB20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DC_3A_n78A</w:t>
            </w:r>
          </w:p>
          <w:p w14:paraId="19D731D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DC_3C_n78A</w:t>
            </w:r>
          </w:p>
          <w:p w14:paraId="6FA05AB9" w14:textId="77777777" w:rsidR="00516BAF" w:rsidRPr="00877CC8" w:rsidRDefault="00516BAF" w:rsidP="00B95998">
            <w:pPr>
              <w:keepNext/>
              <w:keepLines/>
              <w:spacing w:after="0"/>
              <w:jc w:val="center"/>
              <w:rPr>
                <w:rFonts w:ascii="Arial" w:eastAsiaTheme="minorHAnsi" w:hAnsi="Arial"/>
                <w:sz w:val="18"/>
                <w:szCs w:val="18"/>
              </w:rPr>
            </w:pPr>
            <w:r w:rsidRPr="00877CC8">
              <w:rPr>
                <w:rFonts w:ascii="Arial" w:hAnsi="Arial"/>
                <w:sz w:val="18"/>
              </w:rPr>
              <w:t>DC_38A_n78A</w:t>
            </w:r>
          </w:p>
        </w:tc>
      </w:tr>
      <w:tr w:rsidR="00516BAF" w:rsidRPr="00877CC8" w14:paraId="75C46B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4966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DC_3A-40A_n1A</w:t>
            </w:r>
          </w:p>
          <w:p w14:paraId="4C6AF51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E4A3180" w14:textId="77777777" w:rsidR="00516BAF" w:rsidRPr="00877CC8" w:rsidRDefault="00516BAF" w:rsidP="00B95998">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F59DEC8" w14:textId="77777777" w:rsidR="00516BAF" w:rsidRPr="00877CC8" w:rsidRDefault="00516BAF" w:rsidP="00B95998">
            <w:pPr>
              <w:keepNext/>
              <w:keepLines/>
              <w:spacing w:after="0"/>
              <w:jc w:val="center"/>
              <w:rPr>
                <w:rFonts w:ascii="Arial" w:eastAsiaTheme="minorHAnsi" w:hAnsi="Arial"/>
                <w:sz w:val="18"/>
                <w:szCs w:val="18"/>
              </w:rPr>
            </w:pPr>
            <w:r w:rsidRPr="00877CC8">
              <w:rPr>
                <w:rFonts w:ascii="Arial" w:hAnsi="Arial"/>
                <w:sz w:val="18"/>
              </w:rPr>
              <w:t>DC_40A_n1A</w:t>
            </w:r>
          </w:p>
        </w:tc>
      </w:tr>
      <w:tr w:rsidR="00516BAF" w:rsidRPr="00877CC8" w14:paraId="1AA5716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F6769"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4BDED7EC" w14:textId="77777777" w:rsidR="00516BAF" w:rsidRPr="00877CC8" w:rsidRDefault="00516BAF" w:rsidP="00B95998">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3F0E5C17"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24EFB2A7" w14:textId="77777777" w:rsidR="00516BAF" w:rsidRPr="00877CC8" w:rsidRDefault="00516BAF" w:rsidP="00B95998">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516BAF" w:rsidRPr="00877CC8" w14:paraId="02DF19B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C7A3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DC_3A-40A_n78A</w:t>
            </w:r>
          </w:p>
          <w:p w14:paraId="0BE9B59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FE78C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DC_3A_n78A</w:t>
            </w:r>
          </w:p>
          <w:p w14:paraId="10FADC38"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516BAF" w:rsidRPr="00877CC8" w14:paraId="0A74E36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9BB3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DC_3A-40A_n78(2A)</w:t>
            </w:r>
          </w:p>
          <w:p w14:paraId="78BF5ED4"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0A5F0E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p>
          <w:p w14:paraId="59180B4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DC_40A_n78A</w:t>
            </w:r>
          </w:p>
        </w:tc>
      </w:tr>
      <w:tr w:rsidR="00516BAF" w:rsidRPr="00877CC8" w14:paraId="11CBCF5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4CCFF" w14:textId="77777777" w:rsidR="00516BAF" w:rsidRPr="00877CC8" w:rsidRDefault="00516BAF" w:rsidP="00B95998">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07791FA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4CC08C1B" w14:textId="77777777" w:rsidR="00516BAF" w:rsidRPr="00877CC8" w:rsidRDefault="00516BAF" w:rsidP="00B95998">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516BAF" w:rsidRPr="00877CC8" w14:paraId="7F21F7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ED74F"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9F6D833" w14:textId="77777777" w:rsidR="00516BAF" w:rsidRPr="00877CC8" w:rsidRDefault="00516BAF" w:rsidP="00B95998">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1DD108F3" w14:textId="77777777" w:rsidR="00516BAF" w:rsidRPr="00877CC8" w:rsidRDefault="00516BAF" w:rsidP="00B95998">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75125B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516BAF" w:rsidRPr="00BD28B9" w14:paraId="71EA57D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32DCC"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1A0C6E6"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DC_3A_n1A</w:t>
            </w:r>
          </w:p>
          <w:p w14:paraId="4FFB2C96"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516BAF" w:rsidRPr="00BD28B9" w14:paraId="639D42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8119E"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008BDD3"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DC_3A_n1A</w:t>
            </w:r>
          </w:p>
          <w:p w14:paraId="1A674948"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DC_41A_n1A</w:t>
            </w:r>
          </w:p>
          <w:p w14:paraId="07730BED"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16BAF" w:rsidRPr="00BD28B9" w14:paraId="3668C56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C8283"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1F7B1E9"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DC_3A_n1A</w:t>
            </w:r>
          </w:p>
          <w:p w14:paraId="0670F4B7"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516BAF" w:rsidRPr="00BD28B9" w14:paraId="715E42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8FD37"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2C7252A"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DC_3A_n1A</w:t>
            </w:r>
          </w:p>
          <w:p w14:paraId="7CE96B3C"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DC_41A_n1A</w:t>
            </w:r>
          </w:p>
          <w:p w14:paraId="21C3D8BB"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16BAF" w:rsidRPr="00877CC8" w14:paraId="5D21FC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E3DD9"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B3784F9"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F527D0" w14:textId="77777777" w:rsidR="00516BAF" w:rsidRPr="00877CC8" w:rsidRDefault="00516BAF" w:rsidP="00B95998">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7052ADB"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C49FAAA" w14:textId="77777777" w:rsidR="00516BAF" w:rsidRPr="00877CC8" w:rsidRDefault="00516BAF" w:rsidP="00B95998">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516BAF" w:rsidRPr="00877CC8" w14:paraId="282EC6B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D769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EC027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DC_3A_n28A</w:t>
            </w:r>
          </w:p>
          <w:p w14:paraId="7C28115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516BAF" w:rsidRPr="00877CC8" w14:paraId="1775A5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B5C7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66005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DC_3A_n28A</w:t>
            </w:r>
          </w:p>
          <w:p w14:paraId="5A28DB2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C6C729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516BAF" w:rsidRPr="00877CC8" w14:paraId="5CE9E7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5E51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DC_3A-41A_n41A</w:t>
            </w:r>
          </w:p>
          <w:p w14:paraId="3B1176D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DC_3A-41C_n41A</w:t>
            </w:r>
          </w:p>
          <w:p w14:paraId="280A1D9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71E9FE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516BAF" w:rsidRPr="00877CC8" w14:paraId="0435C9D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A4BA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DC_3A-(n)41AA</w:t>
            </w:r>
          </w:p>
          <w:p w14:paraId="4CE594D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DC_3A-(n)41CA</w:t>
            </w:r>
          </w:p>
          <w:p w14:paraId="1E8C056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CB704B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43D06A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DC_(n)41AA</w:t>
            </w:r>
          </w:p>
        </w:tc>
      </w:tr>
      <w:tr w:rsidR="00516BAF" w:rsidRPr="00877CC8" w14:paraId="48F9951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C9F9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DC_3A-41A_n77A</w:t>
            </w:r>
          </w:p>
          <w:p w14:paraId="13D3019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0F14F0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DC_3A_n77A</w:t>
            </w:r>
          </w:p>
          <w:p w14:paraId="6472AB5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DC_41A_n77A</w:t>
            </w:r>
          </w:p>
          <w:p w14:paraId="1E233D7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DC_41C_n77A</w:t>
            </w:r>
          </w:p>
        </w:tc>
      </w:tr>
      <w:tr w:rsidR="00516BAF" w:rsidRPr="00877CC8" w14:paraId="12AAB7E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92FD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C0CB2C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E326EA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DC_3A_n77A</w:t>
            </w:r>
          </w:p>
          <w:p w14:paraId="4FCCD78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DC_41A_n77A</w:t>
            </w:r>
          </w:p>
          <w:p w14:paraId="00748F5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16BAF" w:rsidRPr="00877CC8" w14:paraId="133295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E93A1"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595263F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8D2B0A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CF1AE1"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05471663"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516BAF" w:rsidRPr="00B251C4" w14:paraId="5BE7087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072A3"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0A2A9064" w14:textId="77777777" w:rsidR="00516BAF" w:rsidRDefault="00516BAF" w:rsidP="00B95998">
            <w:pPr>
              <w:keepNext/>
              <w:keepLines/>
              <w:spacing w:after="0"/>
              <w:jc w:val="center"/>
              <w:rPr>
                <w:rFonts w:ascii="Arial" w:hAnsi="Arial"/>
                <w:noProof/>
                <w:sz w:val="18"/>
                <w:lang w:eastAsia="zh-CN"/>
              </w:rPr>
            </w:pPr>
            <w:r>
              <w:rPr>
                <w:rFonts w:ascii="Arial" w:hAnsi="Arial"/>
                <w:noProof/>
                <w:sz w:val="18"/>
                <w:lang w:eastAsia="zh-CN"/>
              </w:rPr>
              <w:t>DC_3A_n78A</w:t>
            </w:r>
          </w:p>
          <w:p w14:paraId="1DF1F025" w14:textId="77777777" w:rsidR="00516BAF" w:rsidRDefault="00516BAF" w:rsidP="00B95998">
            <w:pPr>
              <w:keepNext/>
              <w:keepLines/>
              <w:spacing w:after="0"/>
              <w:jc w:val="center"/>
              <w:rPr>
                <w:rFonts w:ascii="Arial" w:hAnsi="Arial"/>
                <w:noProof/>
                <w:sz w:val="18"/>
                <w:lang w:eastAsia="ja-JP"/>
              </w:rPr>
            </w:pPr>
            <w:r>
              <w:rPr>
                <w:rFonts w:ascii="Arial" w:hAnsi="Arial"/>
                <w:noProof/>
                <w:sz w:val="18"/>
                <w:lang w:eastAsia="zh-CN"/>
              </w:rPr>
              <w:t>DC_41A_n78A</w:t>
            </w:r>
          </w:p>
          <w:p w14:paraId="65968E89"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516BAF" w:rsidRPr="00877CC8" w14:paraId="4A61831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CB03F"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84233C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EC86F45"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516BAF" w:rsidRPr="00877CC8" w14:paraId="7E1A161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E8E61"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FD8D93B"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D129CE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516BAF" w:rsidRPr="00877CC8" w14:paraId="337EA4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F72C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672720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F8DC33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C882B0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EE71E3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16BAF" w:rsidRPr="00877CC8" w14:paraId="7CBBF17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40D7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2B34DF2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62987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DC_3A_n1A</w:t>
            </w:r>
          </w:p>
          <w:p w14:paraId="2F80D6C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DC_42A_n1A</w:t>
            </w:r>
          </w:p>
        </w:tc>
      </w:tr>
      <w:tr w:rsidR="00516BAF" w:rsidRPr="00877CC8" w14:paraId="1A902A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C7C3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7079A"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DC_3A_n28A</w:t>
            </w:r>
          </w:p>
          <w:p w14:paraId="4CDB77C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DC_42A_n28A</w:t>
            </w:r>
          </w:p>
        </w:tc>
      </w:tr>
      <w:tr w:rsidR="00516BAF" w:rsidRPr="00877CC8" w14:paraId="2BC461D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667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9E8CE4"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DC_3A_n28A</w:t>
            </w:r>
          </w:p>
          <w:p w14:paraId="2C8FDA0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DC_42A_n28A</w:t>
            </w:r>
          </w:p>
          <w:p w14:paraId="25AAFD4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DC_42C_n28A</w:t>
            </w:r>
          </w:p>
        </w:tc>
      </w:tr>
      <w:tr w:rsidR="00516BAF" w:rsidRPr="00877CC8" w14:paraId="081F424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B54E5"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A24A77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3944A4"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1F0B1B3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516BAF" w:rsidRPr="00877CC8" w14:paraId="2FC6C7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E73F6"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0F379DD"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DC_3A_n41A</w:t>
            </w:r>
          </w:p>
          <w:p w14:paraId="3796D06D"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516BAF" w:rsidRPr="00877CC8" w14:paraId="24FDC2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CEEDF"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5794DF91"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DC_3A_n41A</w:t>
            </w:r>
          </w:p>
          <w:p w14:paraId="05518F94"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DC_3A_n77A</w:t>
            </w:r>
          </w:p>
        </w:tc>
      </w:tr>
      <w:tr w:rsidR="00516BAF" w:rsidRPr="00877CC8" w14:paraId="309F48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51F1B" w14:textId="77777777" w:rsidR="00516BAF" w:rsidRDefault="00516BAF" w:rsidP="00B95998">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63571BAF" w14:textId="77777777" w:rsidR="00516BAF" w:rsidRPr="005902F6" w:rsidRDefault="00516BAF" w:rsidP="00B9599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1FCDF05A" w14:textId="77777777" w:rsidR="00516BAF" w:rsidRPr="005902F6" w:rsidRDefault="00516BAF" w:rsidP="00B9599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3A8A7620" w14:textId="77777777" w:rsidR="00516BAF" w:rsidRPr="00877CC8" w:rsidRDefault="00516BAF" w:rsidP="00B95998">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E283C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8E5BD63"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DC_3A_n79A</w:t>
            </w:r>
          </w:p>
        </w:tc>
      </w:tr>
      <w:tr w:rsidR="00516BAF" w:rsidRPr="00877CC8" w14:paraId="3AB8794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AC579"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196B51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DAEBA3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DC_3A_n41A</w:t>
            </w:r>
          </w:p>
          <w:p w14:paraId="732A3E38"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DC_3C_n41A</w:t>
            </w:r>
          </w:p>
          <w:p w14:paraId="36A1E8A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C67F1E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516BAF" w:rsidRPr="00877CC8" w14:paraId="7F83620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12F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784C76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287AE27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0D4F125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D7FCA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1A913F1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512D9F42"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5E437B4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DCED2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516BAF" w:rsidRPr="00877CC8" w14:paraId="7A3994F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5D8AD"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6E664F2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F81B3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DC_3A_n77A</w:t>
            </w:r>
          </w:p>
        </w:tc>
      </w:tr>
      <w:tr w:rsidR="00516BAF" w:rsidRPr="00877CC8" w14:paraId="1730CE7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42B6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36D21B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3581A4A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4997377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4937E064"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7FA8487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75F041BC"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1D16C11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FB13B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516BAF" w:rsidRPr="00877CC8" w14:paraId="018B93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E7E4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17EF671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652125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DC_3A-42C_n79A</w:t>
            </w:r>
          </w:p>
          <w:p w14:paraId="2596E75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DC_3A-42C_n79C</w:t>
            </w:r>
          </w:p>
          <w:p w14:paraId="29364DAD"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234EA17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A9628BB"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DC_3A-42E_n79A</w:t>
            </w:r>
          </w:p>
          <w:p w14:paraId="0DA54C2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96638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516BAF" w:rsidRPr="00877CC8" w14:paraId="6AE00A4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D57A5"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F084230" w14:textId="77777777" w:rsidR="00516BAF" w:rsidRPr="00877CC8" w:rsidRDefault="00516BAF" w:rsidP="00B95998">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516BAF" w:rsidRPr="00877CC8" w14:paraId="7B2DAB7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7DDC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304D35E" w14:textId="77777777" w:rsidR="00516BAF" w:rsidRPr="00877CC8" w:rsidRDefault="00516BAF" w:rsidP="00B95998">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516BAF" w:rsidRPr="00877CC8" w14:paraId="1E3873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6F647"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65F2CEBE"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2EF23DC5"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ko-KR"/>
              </w:rPr>
              <w:t>DC_3A_n79A</w:t>
            </w:r>
          </w:p>
        </w:tc>
      </w:tr>
      <w:tr w:rsidR="00516BAF" w:rsidRPr="00877CC8" w14:paraId="6B616AC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232E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1327187E"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5DE34E26"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7439E05E"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ko-KR"/>
              </w:rPr>
              <w:t>DC_3A_n79A</w:t>
            </w:r>
          </w:p>
        </w:tc>
      </w:tr>
      <w:tr w:rsidR="00516BAF" w:rsidRPr="00877CC8" w14:paraId="5E954F7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B805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288185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A19E5E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516BAF" w:rsidRPr="00877CC8" w14:paraId="5BBE53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5864F"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1CE398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F81A5B0"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516BAF" w:rsidRPr="00877CC8" w14:paraId="4C6BAC1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C203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DBC4AF3"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B9420D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DC_3A_n78A</w:t>
            </w:r>
          </w:p>
          <w:p w14:paraId="6CBDE79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DC_3A_n80A_ULSUP-TDM_n78A</w:t>
            </w:r>
          </w:p>
        </w:tc>
      </w:tr>
      <w:tr w:rsidR="00516BAF" w:rsidRPr="00877CC8" w14:paraId="5D78E6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57C1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657B3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p>
          <w:p w14:paraId="2A356538"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DC_3A_n82A</w:t>
            </w:r>
          </w:p>
        </w:tc>
      </w:tr>
      <w:tr w:rsidR="00516BAF" w:rsidRPr="00877CC8" w14:paraId="036AD4A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21E9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7CD7A5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DC_3A_n78A</w:t>
            </w:r>
          </w:p>
          <w:p w14:paraId="00DB983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DC_3A_n84A</w:t>
            </w:r>
          </w:p>
        </w:tc>
      </w:tr>
      <w:tr w:rsidR="00516BAF" w:rsidRPr="00877CC8" w14:paraId="32BA721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C519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824A0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DC_3A_n79A</w:t>
            </w:r>
          </w:p>
          <w:p w14:paraId="335DDB7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516BAF" w:rsidRPr="00877CC8" w14:paraId="7DABBF6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8168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246078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DC_4A_n28A</w:t>
            </w:r>
          </w:p>
          <w:p w14:paraId="039B738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DC_7A_n28A</w:t>
            </w:r>
          </w:p>
        </w:tc>
      </w:tr>
      <w:tr w:rsidR="00516BAF" w:rsidRPr="00877CC8" w14:paraId="7C55C9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AEFE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A32DD0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516BAF" w:rsidRPr="00877CC8" w14:paraId="1B3BEB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7E3C6"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F59CD4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24753C" w14:textId="77777777" w:rsidR="00516BAF" w:rsidRPr="00877CC8" w:rsidRDefault="00516BAF" w:rsidP="00B9599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68B24CD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516BAF" w:rsidRPr="00877CC8" w14:paraId="7EA2AF9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A8B0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3741EF3"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78D42BD6" w14:textId="77777777" w:rsidR="00516BAF" w:rsidRPr="00877CC8" w:rsidRDefault="00516BAF" w:rsidP="00B9599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39DBB7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747FD"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DD192CB"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DC_5A_n3A</w:t>
            </w:r>
          </w:p>
          <w:p w14:paraId="4BF96670"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DC_5A_n78A</w:t>
            </w:r>
          </w:p>
        </w:tc>
      </w:tr>
      <w:tr w:rsidR="00516BAF" w:rsidRPr="00877CC8" w14:paraId="396681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3F04D"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6C6876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4439B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516BAF" w:rsidRPr="00877CC8" w14:paraId="6CD02A1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C9D0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3A0044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color w:val="000000"/>
                <w:sz w:val="18"/>
              </w:rPr>
              <w:t>DC_7A_n2A</w:t>
            </w:r>
          </w:p>
        </w:tc>
      </w:tr>
      <w:tr w:rsidR="00516BAF" w:rsidRPr="00877CC8" w14:paraId="24BB17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BDDE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BAD5C4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16BAF" w:rsidRPr="00877CC8" w14:paraId="555FBBD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7D43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DC_5A-7A_n66A</w:t>
            </w:r>
          </w:p>
          <w:p w14:paraId="4DE4F45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37E3D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DC_5A_n66A</w:t>
            </w:r>
          </w:p>
          <w:p w14:paraId="7CFB726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DC_7A_n66A</w:t>
            </w:r>
          </w:p>
        </w:tc>
      </w:tr>
      <w:tr w:rsidR="00516BAF" w:rsidRPr="00877CC8" w14:paraId="7A5899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627C2"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B20129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DC_5A_n66A</w:t>
            </w:r>
          </w:p>
          <w:p w14:paraId="4876383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DC_7A_n66A</w:t>
            </w:r>
          </w:p>
        </w:tc>
      </w:tr>
      <w:tr w:rsidR="00516BAF" w:rsidRPr="00877CC8" w14:paraId="770E80B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31B48"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63A589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DC_5A_n77A</w:t>
            </w:r>
          </w:p>
          <w:p w14:paraId="37669FD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54B8D6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6D2AF4"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1157BED"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040102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516BAF" w:rsidRPr="00877CC8" w14:paraId="5465CE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226E8"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379B7171" w14:textId="77777777" w:rsidR="00516BAF" w:rsidRPr="00877CC8" w:rsidRDefault="00516BAF" w:rsidP="00B95998">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5BC9C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DC_5A_n77A</w:t>
            </w:r>
          </w:p>
          <w:p w14:paraId="1957B274"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DC_7A_n77A</w:t>
            </w:r>
          </w:p>
        </w:tc>
      </w:tr>
      <w:tr w:rsidR="00516BAF" w:rsidRPr="00877CC8" w14:paraId="238EA7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B3C834" w14:textId="77777777" w:rsidR="00516BAF" w:rsidRDefault="00516BAF" w:rsidP="00B95998">
            <w:pPr>
              <w:keepNext/>
              <w:keepLines/>
              <w:spacing w:after="0"/>
              <w:jc w:val="center"/>
              <w:rPr>
                <w:rFonts w:ascii="Arial" w:hAnsi="Arial"/>
                <w:sz w:val="18"/>
                <w:lang w:val="fr-FR"/>
              </w:rPr>
            </w:pPr>
            <w:r w:rsidRPr="00877CC8">
              <w:rPr>
                <w:rFonts w:ascii="Arial" w:hAnsi="Arial"/>
                <w:sz w:val="18"/>
                <w:lang w:val="fr-FR"/>
              </w:rPr>
              <w:t>DC_5A-7A-7A_n77(2A)</w:t>
            </w:r>
          </w:p>
          <w:p w14:paraId="6C14600F" w14:textId="77777777" w:rsidR="00516BAF" w:rsidRPr="00877CC8" w:rsidRDefault="00516BAF" w:rsidP="00B95998">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B6123D" w14:textId="77777777" w:rsidR="00516BAF" w:rsidRPr="00877CC8" w:rsidRDefault="00516BAF" w:rsidP="00B95998">
            <w:pPr>
              <w:keepNext/>
              <w:keepLines/>
              <w:spacing w:after="0"/>
              <w:jc w:val="center"/>
              <w:rPr>
                <w:rFonts w:ascii="Arial" w:eastAsiaTheme="minorEastAsia" w:hAnsi="Arial"/>
                <w:sz w:val="18"/>
              </w:rPr>
            </w:pPr>
            <w:r w:rsidRPr="00877CC8">
              <w:rPr>
                <w:rFonts w:ascii="Arial" w:hAnsi="Arial"/>
                <w:sz w:val="18"/>
              </w:rPr>
              <w:t>DC_5A_n77A</w:t>
            </w:r>
          </w:p>
          <w:p w14:paraId="37E6927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0EAA50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F3D9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DC_5A-7A_n78A</w:t>
            </w:r>
          </w:p>
          <w:p w14:paraId="6DA9BFF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DC_5A-7A_n78C</w:t>
            </w:r>
          </w:p>
          <w:p w14:paraId="24371E5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719473F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73245B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516BAF" w:rsidRPr="00877CC8" w14:paraId="28E662A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60811"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1D03A6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C5CA30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B251C4" w14:paraId="09653E2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3CC8E" w14:textId="77777777" w:rsidR="00516BAF" w:rsidRPr="00B251C4" w:rsidRDefault="00516BAF" w:rsidP="00B95998">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4AB3149"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668EA538"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16BAF" w:rsidRPr="00877CC8" w14:paraId="14F3FED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D5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03005E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D5F881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576A807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56CC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6CABF2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B8BA5F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483713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04F7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185856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A5CE12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686633A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5D5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908875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73CF3E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54A7BCA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8206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DC_5A-7A-7A_n78A</w:t>
            </w:r>
          </w:p>
          <w:p w14:paraId="055FD2A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82041B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DC_5A_n78A</w:t>
            </w:r>
          </w:p>
          <w:p w14:paraId="188580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516BAF" w:rsidRPr="00877CC8" w14:paraId="0A4BAF0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D3A25"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AAC715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DC_5A_n78A</w:t>
            </w:r>
          </w:p>
          <w:p w14:paraId="3485C10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DC_7A_n78A</w:t>
            </w:r>
          </w:p>
        </w:tc>
      </w:tr>
      <w:tr w:rsidR="00516BAF" w:rsidRPr="00B251C4" w14:paraId="5495E21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70FFE" w14:textId="77777777" w:rsidR="00516BAF" w:rsidRPr="00B251C4" w:rsidRDefault="00516BAF" w:rsidP="00B95998">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C7D3255" w14:textId="77777777" w:rsidR="00516BAF" w:rsidRDefault="00516BAF" w:rsidP="00B95998">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0A009D0E" w14:textId="77777777" w:rsidR="00516BAF" w:rsidRPr="00B251C4" w:rsidRDefault="00516BAF" w:rsidP="00B95998">
            <w:pPr>
              <w:keepNext/>
              <w:keepLines/>
              <w:spacing w:after="0"/>
              <w:jc w:val="center"/>
              <w:rPr>
                <w:rFonts w:ascii="Arial" w:hAnsi="Arial"/>
                <w:sz w:val="18"/>
                <w:lang w:eastAsia="fi-FI"/>
              </w:rPr>
            </w:pPr>
            <w:r>
              <w:rPr>
                <w:rFonts w:ascii="Arial" w:hAnsi="Arial"/>
                <w:kern w:val="2"/>
                <w:sz w:val="18"/>
                <w:lang w:eastAsia="fi-FI"/>
              </w:rPr>
              <w:t>DC_7A_n78A</w:t>
            </w:r>
          </w:p>
        </w:tc>
      </w:tr>
      <w:tr w:rsidR="00516BAF" w:rsidRPr="00877CC8" w14:paraId="448117F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ED16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4839EA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DC_5A_n12A</w:t>
            </w:r>
          </w:p>
          <w:p w14:paraId="786B394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16BAF" w:rsidRPr="00877CC8" w14:paraId="2A0EA3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0F0A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9C86D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47EEAA7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CN"/>
              </w:rPr>
              <w:t>DC_13A_n2A</w:t>
            </w:r>
          </w:p>
        </w:tc>
      </w:tr>
      <w:tr w:rsidR="00516BAF" w:rsidRPr="00877CC8" w14:paraId="2836693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E99A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B49A5FC" w14:textId="77777777" w:rsidR="00516BAF" w:rsidRPr="00877CC8" w:rsidRDefault="00516BAF" w:rsidP="00B95998">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3719A3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516BAF" w:rsidRPr="00877CC8" w14:paraId="49D7F85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ECA54"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DC_5A-13A_n77A</w:t>
            </w:r>
          </w:p>
          <w:p w14:paraId="1754DB93" w14:textId="77777777" w:rsidR="00516BAF" w:rsidRPr="00877CC8" w:rsidRDefault="00516BAF" w:rsidP="00B95998">
            <w:pPr>
              <w:keepNext/>
              <w:keepLines/>
              <w:spacing w:after="0"/>
              <w:jc w:val="center"/>
              <w:rPr>
                <w:rFonts w:ascii="Arial" w:hAnsi="Arial"/>
                <w:sz w:val="18"/>
                <w:lang w:eastAsia="fi-FI"/>
              </w:rPr>
            </w:pPr>
            <w:r w:rsidRPr="00CD2B02">
              <w:rPr>
                <w:rFonts w:ascii="Arial" w:hAnsi="Arial"/>
                <w:sz w:val="18"/>
                <w:lang w:val="en-US"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D784ED3"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7B74C5D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516BAF" w:rsidRPr="00877CC8" w14:paraId="4529A9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E227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F5C8C9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DC_5A_n2A</w:t>
            </w:r>
          </w:p>
          <w:p w14:paraId="3C8B402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516BAF" w:rsidRPr="00877CC8" w14:paraId="5CCB504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2EB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A3234E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432425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16BAF" w:rsidRPr="00877CC8" w14:paraId="39A733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300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D70465"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76D08C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16BAF" w:rsidRPr="00877CC8" w14:paraId="31EE63A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E0EED"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96F8372"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6129517"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16BAF" w:rsidRPr="00877CC8" w14:paraId="775FBAA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2D94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E05AB04"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4A7EA3D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516BAF" w:rsidRPr="00877CC8" w14:paraId="5DB20A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8932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882FE96"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646DA7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516BAF" w:rsidRPr="00877CC8" w14:paraId="2B3EF2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735EB"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EC39EF"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11775D3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516BAF" w:rsidRPr="00877CC8" w14:paraId="49CB0B4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184F6"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486933A"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DC_48A_n5A</w:t>
            </w:r>
          </w:p>
        </w:tc>
      </w:tr>
      <w:tr w:rsidR="00516BAF" w:rsidRPr="00877CC8" w14:paraId="56F5BF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DBD7A"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BDABAC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DC_5A_n12A</w:t>
            </w:r>
          </w:p>
          <w:p w14:paraId="013B31E5"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DC_48A_n12A</w:t>
            </w:r>
          </w:p>
        </w:tc>
      </w:tr>
      <w:tr w:rsidR="00516BAF" w:rsidRPr="00877CC8" w14:paraId="0EE416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D9EFF"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BB977D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DC_5A_n71A</w:t>
            </w:r>
          </w:p>
          <w:p w14:paraId="3536B5AA"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DC_48A_n71A</w:t>
            </w:r>
          </w:p>
        </w:tc>
      </w:tr>
      <w:tr w:rsidR="00516BAF" w:rsidRPr="00877CC8" w14:paraId="73C3C6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77FA2" w14:textId="77777777" w:rsidR="00516BAF" w:rsidRPr="00877CC8" w:rsidRDefault="00516BAF" w:rsidP="00B95998">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4F842F1" w14:textId="77777777" w:rsidR="00516BAF" w:rsidRPr="00877CC8" w:rsidRDefault="00516BAF" w:rsidP="00B95998">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32CF044" w14:textId="77777777" w:rsidR="00516BAF" w:rsidRPr="00877CC8" w:rsidRDefault="00516BAF" w:rsidP="00B95998">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E0A3CF0" w14:textId="77777777" w:rsidR="00516BAF" w:rsidRPr="00877CC8" w:rsidRDefault="00516BAF" w:rsidP="00B95998">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9D0B407" w14:textId="77777777" w:rsidR="00516BAF" w:rsidRPr="00877CC8" w:rsidRDefault="00516BAF" w:rsidP="00B95998">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6975FAA" w14:textId="77777777" w:rsidR="00516BAF" w:rsidRPr="00877CC8" w:rsidRDefault="00516BAF" w:rsidP="00B95998">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83DBE8B" w14:textId="77777777" w:rsidR="00516BAF" w:rsidRPr="00877CC8" w:rsidRDefault="00516BAF" w:rsidP="00B95998">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516BAF" w:rsidRPr="00877CC8" w14:paraId="4A1B451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D392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877437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2634CEC"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68AD1C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69E832E"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16BAF" w:rsidRPr="00877CC8" w14:paraId="1DF7CCA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57059"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423D1A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D2E22BE"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16BAF" w:rsidRPr="00877CC8" w14:paraId="09CEF14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2353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266FB0E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5E283C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DE65EC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16BAF" w:rsidRPr="00877CC8" w14:paraId="26A3D42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BFE4C"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5E2795F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FB0A48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16BAF" w:rsidRPr="00877CC8" w14:paraId="724DA8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F06ED"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989B0BA"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516BAF" w:rsidRPr="00877CC8" w14:paraId="24088FF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6745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1EB1EC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4326E4C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797C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7D664B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DC_5A_n7A</w:t>
            </w:r>
          </w:p>
          <w:p w14:paraId="66E3906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DC_66A_n7A</w:t>
            </w:r>
          </w:p>
        </w:tc>
      </w:tr>
      <w:tr w:rsidR="00516BAF" w:rsidRPr="00877CC8" w14:paraId="7C0753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2A232"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9B5291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DC_5A_n7A</w:t>
            </w:r>
          </w:p>
          <w:p w14:paraId="75F6116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DC_66A_n7A</w:t>
            </w:r>
          </w:p>
        </w:tc>
      </w:tr>
      <w:tr w:rsidR="00516BAF" w:rsidRPr="00877CC8" w14:paraId="4D8895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1B5A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68422B6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516BAF" w:rsidRPr="00877CC8" w14:paraId="64770D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47243"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600339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DC_5A_n30A</w:t>
            </w:r>
          </w:p>
          <w:p w14:paraId="60C79A4B"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DC_66A_n30A</w:t>
            </w:r>
          </w:p>
        </w:tc>
      </w:tr>
      <w:tr w:rsidR="00516BAF" w:rsidRPr="00877CC8" w14:paraId="697F93F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597A84"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BDFC42"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DC_5A_n30A</w:t>
            </w:r>
          </w:p>
          <w:p w14:paraId="208355CE"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DC_66A_n30A</w:t>
            </w:r>
          </w:p>
        </w:tc>
      </w:tr>
      <w:tr w:rsidR="00516BAF" w:rsidRPr="00877CC8" w14:paraId="1F9269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CDD59"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BA47F0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0A99491"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64B56FE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16BAF" w:rsidRPr="00877CC8" w14:paraId="07521D5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D8E6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4ACD57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5852998"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099620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16BAF" w:rsidRPr="00877CC8" w14:paraId="7F013EC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BEC3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DC_5A-66A_n66A</w:t>
            </w:r>
          </w:p>
          <w:p w14:paraId="39E2E05D"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FC62188"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516BAF" w:rsidRPr="00877CC8" w14:paraId="3403AE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1AF4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03F35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516BAF" w:rsidRPr="00877CC8" w14:paraId="2D401A2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70E0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1CF0C249"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B5A2B68"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516BAF" w:rsidRPr="00877CC8" w14:paraId="40CEFBE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86785"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1E81DE1"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516BAF" w:rsidRPr="00877CC8" w14:paraId="011374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3C655"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8FC98C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DC_5A_n71A</w:t>
            </w:r>
          </w:p>
          <w:p w14:paraId="7D7EB5DA"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516BAF" w:rsidRPr="00877CC8" w14:paraId="73103F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7899C"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534707A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66FE73A1" w14:textId="77777777" w:rsidR="00516BAF" w:rsidRPr="00877CC8" w:rsidRDefault="00516BAF" w:rsidP="00B9599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AA6C406"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ABB008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16BAF" w:rsidRPr="00877CC8" w14:paraId="1451E9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FE99D"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D621981" w14:textId="77777777" w:rsidR="00516BAF" w:rsidRPr="00877CC8" w:rsidRDefault="00516BAF" w:rsidP="00B95998">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779522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516BAF" w:rsidRPr="00877CC8" w14:paraId="14D5C2B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86E1A" w14:textId="77777777" w:rsidR="00516BAF" w:rsidRPr="00877CC8" w:rsidRDefault="00516BAF" w:rsidP="00B95998">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3254A540"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545EDD"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3C8439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16BAF" w:rsidRPr="00B251C4" w14:paraId="3BDADD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B8533" w14:textId="77777777" w:rsidR="00516BAF" w:rsidRPr="00B251C4" w:rsidRDefault="00516BAF" w:rsidP="00B95998">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5451E180" w14:textId="77777777" w:rsidR="00516BAF" w:rsidRDefault="00516BAF" w:rsidP="00B95998">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6444BB86" w14:textId="77777777" w:rsidR="00516BAF" w:rsidRPr="00B251C4" w:rsidRDefault="00516BAF" w:rsidP="00B9599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516BAF" w:rsidRPr="00877CC8" w14:paraId="3575A9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5898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105903B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F13663" w14:textId="77777777" w:rsidR="00516BAF" w:rsidRPr="00877CC8" w:rsidRDefault="00516BAF" w:rsidP="00B95998">
            <w:pPr>
              <w:keepNext/>
              <w:keepLines/>
              <w:spacing w:after="0"/>
              <w:jc w:val="center"/>
              <w:rPr>
                <w:rFonts w:ascii="Arial" w:hAnsi="Arial" w:cs="Arial"/>
                <w:sz w:val="18"/>
                <w:szCs w:val="18"/>
              </w:rPr>
            </w:pPr>
            <w:r w:rsidRPr="00877CC8">
              <w:rPr>
                <w:rFonts w:ascii="Arial" w:eastAsia="MS Mincho" w:hAnsi="Arial"/>
                <w:sz w:val="18"/>
                <w:lang w:val="en-US"/>
              </w:rPr>
              <w:t>DC_5A_n66A</w:t>
            </w:r>
          </w:p>
          <w:p w14:paraId="5DC04DC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516BAF" w:rsidRPr="00877CC8" w14:paraId="118B44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B99D"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081B0A0" w14:textId="77777777" w:rsidR="00516BAF" w:rsidRPr="00877CC8" w:rsidRDefault="00516BAF" w:rsidP="00B9599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A61B5E0"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516BAF" w:rsidRPr="00877CC8" w14:paraId="3A2942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80184" w14:textId="77777777" w:rsidR="00516BAF" w:rsidRPr="00877CC8" w:rsidRDefault="00516BAF" w:rsidP="00B95998">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7BEE10C" w14:textId="77777777" w:rsidR="00516BAF" w:rsidRPr="00877CC8" w:rsidRDefault="00516BAF" w:rsidP="00B9599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0CC56C4" w14:textId="77777777" w:rsidR="00516BAF" w:rsidRPr="00877CC8" w:rsidRDefault="00516BAF" w:rsidP="00B9599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516BAF" w:rsidRPr="00877CC8" w14:paraId="08DD26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F6D11" w14:textId="77777777" w:rsidR="00516BAF" w:rsidRPr="00877CC8" w:rsidRDefault="00516BAF" w:rsidP="00B95998">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B380D68"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066F54C" w14:textId="77777777" w:rsidR="00516BAF" w:rsidRPr="00877CC8" w:rsidRDefault="00516BAF" w:rsidP="00B95998">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672947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87D9D" w14:textId="77777777" w:rsidR="00516BAF" w:rsidRPr="00877CC8" w:rsidRDefault="00516BAF" w:rsidP="00B95998">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BC7B231" w14:textId="77777777" w:rsidR="00516BAF" w:rsidRPr="00877CC8" w:rsidRDefault="00516BAF" w:rsidP="00B95998">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70BB4F1" w14:textId="77777777" w:rsidR="00516BAF" w:rsidRPr="00877CC8" w:rsidRDefault="00516BAF" w:rsidP="00B95998">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516BAF" w:rsidRPr="00877CC8" w14:paraId="2AEBF3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770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DB4D51E"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6D60856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516BAF" w:rsidRPr="00877CC8" w14:paraId="7CF248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ED3396" w14:textId="77777777" w:rsidR="00516BAF" w:rsidRPr="00877CC8" w:rsidRDefault="00516BAF" w:rsidP="00B95998">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E0D6C2"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129BC571"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516BAF" w:rsidRPr="00877CC8" w14:paraId="23D8715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EAFC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539AA7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604DCDA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16BAF" w:rsidRPr="00877CC8" w14:paraId="43DBB07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1DEDE" w14:textId="77777777" w:rsidR="00516BAF" w:rsidRPr="00877CC8" w:rsidRDefault="00516BAF" w:rsidP="00B95998">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E4FBB93" w14:textId="77777777" w:rsidR="00516BAF" w:rsidRPr="00877CC8" w:rsidRDefault="00516BAF" w:rsidP="00B95998">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516BAF" w:rsidRPr="00877CC8" w14:paraId="698E46E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DE307"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55CB71E9"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DDE6D6"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3ED8EDC"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B8E7625"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23575CC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16BAF" w:rsidRPr="00877CC8" w14:paraId="5BEFD2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40B1B"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6ABAD6"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48E8E24"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516BAF" w:rsidRPr="00877CC8" w14:paraId="5A0D664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091B4"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5C25453"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B29B4E5"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516BAF" w:rsidRPr="00877CC8" w14:paraId="2928A37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93DEE"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669BDA3"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19CD873"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516BAF" w:rsidRPr="00877CC8" w14:paraId="70EC76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51263"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E6F0BE0"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252754C9"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2275EBA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04054"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4B00ACC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3F06AEF"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9435892"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7A9BBB8"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25936427"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16BAF" w:rsidRPr="00877CC8" w14:paraId="36EB84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D79E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6B9B24EE"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E4A24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DC_7A_n5A</w:t>
            </w:r>
          </w:p>
          <w:p w14:paraId="1331E27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DC_7C_n5A</w:t>
            </w:r>
          </w:p>
          <w:p w14:paraId="7BC8FDC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68BD0812"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516BAF" w:rsidRPr="00877CC8" w14:paraId="2BF8BF7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F22B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F3B632"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2A195B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16BAF" w:rsidRPr="00877CC8" w14:paraId="236737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6A828" w14:textId="77777777" w:rsidR="00516BAF" w:rsidRPr="00877CC8" w:rsidRDefault="00516BAF" w:rsidP="00B95998">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5FDAB2C"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F9C8A0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16BAF" w:rsidRPr="00877CC8" w14:paraId="27D9EB5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B31B4"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33EAE8B"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6BAD067"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16BAF" w:rsidRPr="00877CC8" w14:paraId="0648BB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54B7A"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7CD8B59"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3678AE9"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16BAF" w:rsidRPr="00877CC8" w14:paraId="538EF2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45F57"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D0A655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2DDD707"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516BAF" w:rsidRPr="005B0C9A" w14:paraId="26B73E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A78A8" w14:textId="77777777" w:rsidR="00516BAF" w:rsidRPr="005B0C9A" w:rsidRDefault="00516BAF" w:rsidP="00B95998">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7239B20" w14:textId="77777777" w:rsidR="00516BAF" w:rsidRPr="005B0C9A" w:rsidRDefault="00516BAF" w:rsidP="00B95998">
            <w:pPr>
              <w:pStyle w:val="TAC"/>
              <w:rPr>
                <w:rFonts w:cs="Arial"/>
                <w:szCs w:val="18"/>
              </w:rPr>
            </w:pPr>
            <w:r w:rsidRPr="005B0C9A">
              <w:rPr>
                <w:rFonts w:cs="Arial"/>
                <w:szCs w:val="18"/>
              </w:rPr>
              <w:t>DC_7A_n7A</w:t>
            </w:r>
          </w:p>
          <w:p w14:paraId="4C02E926" w14:textId="77777777" w:rsidR="00516BAF" w:rsidRPr="005B0C9A" w:rsidRDefault="00516BAF" w:rsidP="00B95998">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516BAF" w:rsidRPr="005B0C9A" w14:paraId="1330344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2E3D1" w14:textId="77777777" w:rsidR="00516BAF" w:rsidRPr="005B0C9A" w:rsidRDefault="00516BAF" w:rsidP="00B95998">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14AAB4F" w14:textId="77777777" w:rsidR="00516BAF" w:rsidRPr="00224186" w:rsidRDefault="00516BAF" w:rsidP="00B95998">
            <w:pPr>
              <w:keepNext/>
              <w:keepLines/>
              <w:spacing w:after="0"/>
              <w:jc w:val="center"/>
              <w:rPr>
                <w:rFonts w:ascii="Arial" w:hAnsi="Arial" w:cs="Arial"/>
                <w:sz w:val="18"/>
                <w:szCs w:val="18"/>
              </w:rPr>
            </w:pPr>
            <w:r w:rsidRPr="00224186">
              <w:rPr>
                <w:rFonts w:ascii="Arial" w:hAnsi="Arial" w:cs="Arial"/>
                <w:sz w:val="18"/>
                <w:szCs w:val="18"/>
              </w:rPr>
              <w:t>DC_7A_n20A</w:t>
            </w:r>
          </w:p>
          <w:p w14:paraId="689ABC21" w14:textId="77777777" w:rsidR="00516BAF" w:rsidRPr="005B0C9A" w:rsidRDefault="00516BAF" w:rsidP="00B95998">
            <w:pPr>
              <w:pStyle w:val="TAC"/>
              <w:rPr>
                <w:rFonts w:cs="Arial"/>
                <w:szCs w:val="18"/>
              </w:rPr>
            </w:pPr>
            <w:r w:rsidRPr="00224186">
              <w:rPr>
                <w:rFonts w:cs="Arial"/>
                <w:szCs w:val="18"/>
              </w:rPr>
              <w:t>DC_8A_n20A</w:t>
            </w:r>
          </w:p>
        </w:tc>
      </w:tr>
      <w:tr w:rsidR="00516BAF" w:rsidRPr="00877CC8" w14:paraId="3F6DBE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3408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3DFF4C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41BE5FC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516BAF" w:rsidRPr="00B251C4" w14:paraId="32009BC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504B7" w14:textId="77777777" w:rsidR="00516BAF" w:rsidRPr="00B251C4" w:rsidRDefault="00516BAF" w:rsidP="00B95998">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22D2D6A5" w14:textId="77777777" w:rsidR="00516BAF" w:rsidRDefault="00516BAF" w:rsidP="00B95998">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0D813CA7" w14:textId="77777777" w:rsidR="00516BAF" w:rsidRPr="00B251C4" w:rsidRDefault="00516BAF" w:rsidP="00B95998">
            <w:pPr>
              <w:keepNext/>
              <w:keepLines/>
              <w:spacing w:after="0"/>
              <w:jc w:val="center"/>
              <w:rPr>
                <w:rFonts w:ascii="Arial" w:hAnsi="Arial"/>
                <w:sz w:val="18"/>
                <w:lang w:eastAsia="fi-FI"/>
              </w:rPr>
            </w:pPr>
            <w:r w:rsidRPr="00954161">
              <w:rPr>
                <w:rFonts w:ascii="Arial" w:hAnsi="Arial"/>
                <w:sz w:val="18"/>
                <w:lang w:eastAsia="fi-FI"/>
              </w:rPr>
              <w:t>DC_8A_n28A</w:t>
            </w:r>
          </w:p>
        </w:tc>
      </w:tr>
      <w:tr w:rsidR="00516BAF" w:rsidRPr="00877CC8" w14:paraId="736DD7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5C5B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75FBB5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olor w:val="000000"/>
                <w:sz w:val="18"/>
                <w:szCs w:val="18"/>
              </w:rPr>
              <w:t>DC_7A_n40A</w:t>
            </w:r>
          </w:p>
          <w:p w14:paraId="3EA24CE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516BAF" w:rsidRPr="00877CC8" w14:paraId="5E912F2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2D93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A841E93"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995B01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16BAF" w:rsidRPr="00877CC8" w14:paraId="120C465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AF25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BFC12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5D61F54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16BAF" w:rsidRPr="00877CC8" w14:paraId="5151A51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265D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D3AEAB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84A314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516BAF" w:rsidRPr="00877CC8" w14:paraId="54E979D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67E94"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9A2C1D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3F3394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16BAF" w:rsidRPr="00877CC8" w14:paraId="37815B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307B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57CBC1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2D47D34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516BAF" w:rsidRPr="00877CC8" w14:paraId="038ABD2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7ED7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4DEFB5"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11F1C7C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516BAF" w:rsidRPr="00877CC8" w14:paraId="1A3543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7EF36" w14:textId="77777777" w:rsidR="00516BAF" w:rsidRPr="00877CC8" w:rsidRDefault="00516BAF" w:rsidP="00B95998">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5F0ED99" w14:textId="77777777" w:rsidR="00516BAF" w:rsidRDefault="00516BAF" w:rsidP="00B95998">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06D7A72E" w14:textId="77777777" w:rsidR="00516BAF" w:rsidRPr="00877CC8" w:rsidRDefault="00516BAF" w:rsidP="00B95998">
            <w:pPr>
              <w:keepNext/>
              <w:keepLines/>
              <w:spacing w:after="0"/>
              <w:jc w:val="center"/>
              <w:rPr>
                <w:rFonts w:ascii="Arial" w:hAnsi="Arial" w:cs="Arial"/>
                <w:sz w:val="18"/>
                <w:lang w:eastAsia="zh-TW"/>
              </w:rPr>
            </w:pPr>
            <w:r>
              <w:rPr>
                <w:rFonts w:ascii="Arial" w:hAnsi="Arial"/>
                <w:sz w:val="18"/>
              </w:rPr>
              <w:t>DC_8A_n78A</w:t>
            </w:r>
          </w:p>
        </w:tc>
      </w:tr>
      <w:tr w:rsidR="00516BAF" w:rsidRPr="00877CC8" w14:paraId="203E5C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3793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FDA2C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D5B3CF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516BAF" w:rsidRPr="00877CC8" w14:paraId="3074CE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6E3CC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071ED90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DC_7A_n2A</w:t>
            </w:r>
          </w:p>
          <w:p w14:paraId="45783ACE"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DC_12A_n2A</w:t>
            </w:r>
          </w:p>
        </w:tc>
      </w:tr>
      <w:tr w:rsidR="00516BAF" w:rsidRPr="00877CC8" w14:paraId="48E0EB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73A72"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229D89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DC_7A_n66A</w:t>
            </w:r>
          </w:p>
          <w:p w14:paraId="4A661282"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DC_12A_n66A</w:t>
            </w:r>
          </w:p>
        </w:tc>
      </w:tr>
      <w:tr w:rsidR="00516BAF" w:rsidRPr="00877CC8" w14:paraId="37B51A2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1CBA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DC_7A-12A_n78A</w:t>
            </w:r>
          </w:p>
          <w:p w14:paraId="7ADE1449"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4BD404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DC_7A_n78A</w:t>
            </w:r>
          </w:p>
          <w:p w14:paraId="5B571B0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DC_12A_n78A</w:t>
            </w:r>
          </w:p>
        </w:tc>
      </w:tr>
      <w:tr w:rsidR="00516BAF" w:rsidRPr="00B251C4" w14:paraId="302259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97455" w14:textId="77777777" w:rsidR="00516BAF" w:rsidRPr="00B251C4" w:rsidRDefault="00516BAF" w:rsidP="00B95998">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AB0A7C4" w14:textId="77777777" w:rsidR="00516BAF" w:rsidRDefault="00516BAF" w:rsidP="00B95998">
            <w:pPr>
              <w:keepNext/>
              <w:keepLines/>
              <w:spacing w:after="0"/>
              <w:jc w:val="center"/>
              <w:rPr>
                <w:rFonts w:ascii="Arial" w:hAnsi="Arial"/>
                <w:sz w:val="18"/>
              </w:rPr>
            </w:pPr>
            <w:r>
              <w:rPr>
                <w:rFonts w:ascii="Arial" w:hAnsi="Arial"/>
                <w:sz w:val="18"/>
              </w:rPr>
              <w:t>DC_7A_n78A</w:t>
            </w:r>
          </w:p>
          <w:p w14:paraId="0620B73D" w14:textId="77777777" w:rsidR="00516BAF" w:rsidRPr="00B251C4" w:rsidRDefault="00516BAF" w:rsidP="00B95998">
            <w:pPr>
              <w:keepNext/>
              <w:keepLines/>
              <w:spacing w:after="0"/>
              <w:jc w:val="center"/>
              <w:rPr>
                <w:rFonts w:ascii="Arial" w:hAnsi="Arial"/>
                <w:sz w:val="18"/>
              </w:rPr>
            </w:pPr>
            <w:r>
              <w:rPr>
                <w:rFonts w:ascii="Arial" w:hAnsi="Arial"/>
                <w:sz w:val="18"/>
              </w:rPr>
              <w:t>DC_12A_n78A</w:t>
            </w:r>
          </w:p>
        </w:tc>
      </w:tr>
      <w:tr w:rsidR="00516BAF" w:rsidRPr="00877CC8" w14:paraId="399340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D5DE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DC_7A-13A_n25A</w:t>
            </w:r>
          </w:p>
          <w:p w14:paraId="6BC7EE8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017D20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DC_7A_n25A</w:t>
            </w:r>
          </w:p>
          <w:p w14:paraId="5CE0DD3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DC_13A_n25A</w:t>
            </w:r>
          </w:p>
        </w:tc>
      </w:tr>
      <w:tr w:rsidR="00516BAF" w:rsidRPr="00877CC8" w14:paraId="193474F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2DA10D"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8866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DC_7A_n25A</w:t>
            </w:r>
          </w:p>
          <w:p w14:paraId="41CAB95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DC_13A_n25A</w:t>
            </w:r>
          </w:p>
        </w:tc>
      </w:tr>
      <w:tr w:rsidR="00516BAF" w:rsidRPr="00877CC8" w14:paraId="295508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7794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DC_7A-13A_n66A</w:t>
            </w:r>
          </w:p>
          <w:p w14:paraId="5E745AF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0D22B6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DC_7A_n66A</w:t>
            </w:r>
          </w:p>
          <w:p w14:paraId="09D772A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DC_13A_n66A</w:t>
            </w:r>
          </w:p>
        </w:tc>
      </w:tr>
      <w:tr w:rsidR="00516BAF" w:rsidRPr="00877CC8" w14:paraId="24841E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B3A5A"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13A768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DC_7A_n66A</w:t>
            </w:r>
          </w:p>
          <w:p w14:paraId="3AE2A94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DC_13A_n66A</w:t>
            </w:r>
          </w:p>
        </w:tc>
      </w:tr>
      <w:tr w:rsidR="00516BAF" w:rsidRPr="00877CC8" w14:paraId="7EE143A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5EFA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DC_7A-20A_n1A</w:t>
            </w:r>
          </w:p>
          <w:p w14:paraId="27E7E3C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61980B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B6AB96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DC_7C_n1A</w:t>
            </w:r>
          </w:p>
          <w:p w14:paraId="6857799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516BAF" w:rsidRPr="00877CC8" w14:paraId="74E8F3F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DC37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DC_7A-20A_n3A</w:t>
            </w:r>
          </w:p>
          <w:p w14:paraId="1670D66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1DDA79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DC_7A_n3A</w:t>
            </w:r>
          </w:p>
          <w:p w14:paraId="2F7285C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DC_7C_n3A</w:t>
            </w:r>
          </w:p>
          <w:p w14:paraId="5783C35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DC_20A_n3A</w:t>
            </w:r>
          </w:p>
        </w:tc>
      </w:tr>
      <w:tr w:rsidR="00516BAF" w:rsidRPr="00877CC8" w14:paraId="2C5B3D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3EFA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E6E621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1BB5E69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2BCA17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745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0455B9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FD7905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16BAF" w:rsidRPr="00877CC8" w14:paraId="158E807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0E3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3DE1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4DD36D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877CC8" w14:paraId="70909D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360A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0819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A789F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877CC8" w14:paraId="1247073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AE8A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CECC4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16BAF" w:rsidRPr="00877CC8" w14:paraId="5894EA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C0CB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FB186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16BAF" w:rsidRPr="00877CC8" w14:paraId="762C3F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EF3B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6D861C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16BAF" w:rsidRPr="00877CC8" w14:paraId="774D5B8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0B9C9"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3D340865"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032E343"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DC_7A_n77A</w:t>
            </w:r>
          </w:p>
          <w:p w14:paraId="0B45294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rPr>
              <w:t>DC_25A_n77A</w:t>
            </w:r>
          </w:p>
        </w:tc>
      </w:tr>
      <w:tr w:rsidR="00516BAF" w:rsidRPr="00877CC8" w14:paraId="770A60B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BC9ECF"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254C87"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9F5D572"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16BAF" w:rsidRPr="00877CC8" w14:paraId="70801D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2E02D5"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42F8D01"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414138"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56FE3B9"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16BAF" w:rsidRPr="00877CC8" w14:paraId="5FA578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E57F4F"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51F2B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AD8F11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16BAF" w:rsidRPr="00877CC8" w14:paraId="7C7BDD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0EB89"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2628D212"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70FB437"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DC_7A_n78A</w:t>
            </w:r>
          </w:p>
          <w:p w14:paraId="008153E3"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DC_25A_n78A</w:t>
            </w:r>
          </w:p>
        </w:tc>
      </w:tr>
      <w:tr w:rsidR="00516BAF" w:rsidRPr="00877CC8" w14:paraId="0058347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FC5709"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A3C62B"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AF6278D"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16BAF" w:rsidRPr="00877CC8" w14:paraId="61ED623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E0ECBA"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19E68A52"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55191F"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7B18FFB"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16BAF" w:rsidRPr="00877CC8" w14:paraId="3B3BA9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DE474D"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6234F4"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E9668B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16BAF" w:rsidRPr="00B251C4" w14:paraId="7F39E4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5A00C" w14:textId="77777777" w:rsidR="00516BAF" w:rsidRPr="009342E4" w:rsidRDefault="00516BAF" w:rsidP="00B95998">
            <w:pPr>
              <w:pStyle w:val="TAC"/>
              <w:rPr>
                <w:rFonts w:cs="Arial"/>
                <w:szCs w:val="18"/>
                <w:lang w:eastAsia="zh-CN"/>
              </w:rPr>
            </w:pPr>
            <w:r w:rsidRPr="009342E4">
              <w:rPr>
                <w:rFonts w:cs="Arial"/>
                <w:szCs w:val="18"/>
                <w:lang w:eastAsia="zh-CN"/>
              </w:rPr>
              <w:t>DC_7A-26A_n78A</w:t>
            </w:r>
          </w:p>
          <w:p w14:paraId="7069ECDC" w14:textId="77777777" w:rsidR="00516BAF" w:rsidRPr="00B251C4" w:rsidRDefault="00516BAF" w:rsidP="00B95998">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AB0A18B" w14:textId="77777777" w:rsidR="00516BAF" w:rsidRPr="009342E4" w:rsidRDefault="00516BAF" w:rsidP="00B95998">
            <w:pPr>
              <w:pStyle w:val="TAC"/>
              <w:rPr>
                <w:rFonts w:cs="Arial"/>
                <w:szCs w:val="18"/>
                <w:lang w:eastAsia="zh-CN"/>
              </w:rPr>
            </w:pPr>
            <w:r w:rsidRPr="009342E4">
              <w:rPr>
                <w:rFonts w:cs="Arial"/>
                <w:szCs w:val="18"/>
                <w:lang w:eastAsia="zh-CN"/>
              </w:rPr>
              <w:t>DC_7A_n78A</w:t>
            </w:r>
          </w:p>
          <w:p w14:paraId="55322172" w14:textId="77777777" w:rsidR="00516BAF" w:rsidRPr="00B251C4" w:rsidRDefault="00516BAF" w:rsidP="00B95998">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516BAF" w:rsidRPr="005902F6" w14:paraId="188D1D2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277D4" w14:textId="77777777" w:rsidR="00516BAF" w:rsidRPr="005902F6" w:rsidRDefault="00516BAF" w:rsidP="00B95998">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3E8BE997" w14:textId="77777777" w:rsidR="00516BAF" w:rsidRPr="005902F6" w:rsidRDefault="00516BAF" w:rsidP="00B95998">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516BAF" w:rsidRPr="005902F6" w14:paraId="35608B9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405BB" w14:textId="77777777" w:rsidR="00516BAF" w:rsidRPr="005902F6" w:rsidRDefault="00516BAF" w:rsidP="00B9599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477CC959" w14:textId="77777777" w:rsidR="00516BAF" w:rsidRPr="005902F6" w:rsidRDefault="00516BAF" w:rsidP="00B95998">
            <w:pPr>
              <w:pStyle w:val="TAC"/>
              <w:rPr>
                <w:rFonts w:eastAsiaTheme="minorEastAsia" w:cs="Arial"/>
                <w:color w:val="000000"/>
                <w:szCs w:val="18"/>
              </w:rPr>
            </w:pPr>
            <w:r w:rsidRPr="005902F6">
              <w:rPr>
                <w:rFonts w:eastAsiaTheme="minorEastAsia" w:cs="Arial"/>
                <w:color w:val="000000"/>
                <w:szCs w:val="18"/>
              </w:rPr>
              <w:t>DC_7A_n26A</w:t>
            </w:r>
          </w:p>
          <w:p w14:paraId="19454343" w14:textId="77777777" w:rsidR="00516BAF" w:rsidRPr="005902F6" w:rsidRDefault="00516BAF" w:rsidP="00B95998">
            <w:pPr>
              <w:pStyle w:val="TAC"/>
              <w:rPr>
                <w:rFonts w:eastAsiaTheme="minorEastAsia" w:cs="Arial"/>
                <w:color w:val="000000"/>
                <w:szCs w:val="18"/>
              </w:rPr>
            </w:pPr>
            <w:r w:rsidRPr="005902F6">
              <w:rPr>
                <w:rFonts w:eastAsiaTheme="minorEastAsia" w:cs="Arial"/>
                <w:color w:val="000000"/>
                <w:szCs w:val="18"/>
              </w:rPr>
              <w:t>DC_7C_n26A</w:t>
            </w:r>
          </w:p>
          <w:p w14:paraId="11321259" w14:textId="77777777" w:rsidR="00516BAF" w:rsidRPr="005902F6" w:rsidRDefault="00516BAF" w:rsidP="00B95998">
            <w:pPr>
              <w:pStyle w:val="TAC"/>
              <w:rPr>
                <w:rFonts w:eastAsiaTheme="minorEastAsia" w:cs="Arial"/>
                <w:color w:val="000000"/>
                <w:szCs w:val="18"/>
              </w:rPr>
            </w:pPr>
            <w:r w:rsidRPr="005902F6">
              <w:rPr>
                <w:rFonts w:eastAsiaTheme="minorEastAsia" w:cs="Arial"/>
                <w:color w:val="000000"/>
                <w:szCs w:val="18"/>
              </w:rPr>
              <w:t>DC_7A_n78A</w:t>
            </w:r>
          </w:p>
          <w:p w14:paraId="48F68BDD" w14:textId="77777777" w:rsidR="00516BAF" w:rsidRPr="005902F6" w:rsidRDefault="00516BAF" w:rsidP="00B9599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516BAF" w:rsidRPr="00877CC8" w14:paraId="09891B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794F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07BA12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71E216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516BAF" w:rsidRPr="00877CC8" w14:paraId="296F7E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31716"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7C99489" w14:textId="77777777" w:rsidR="00516BAF" w:rsidRPr="00877CC8" w:rsidRDefault="00516BAF" w:rsidP="00B9599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B543B30" w14:textId="77777777" w:rsidR="00516BAF" w:rsidRPr="00877CC8" w:rsidRDefault="00516BAF" w:rsidP="00B9599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516BAF" w:rsidRPr="00877CC8" w14:paraId="34F49B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560D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1A2120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019B115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516BAF" w:rsidRPr="00877CC8" w14:paraId="75AB543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DA0F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DC_7A-28A_n3A</w:t>
            </w:r>
          </w:p>
          <w:p w14:paraId="6B14FC8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F29CD7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DC_7A_n3A</w:t>
            </w:r>
          </w:p>
          <w:p w14:paraId="21BBD91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DC_7C_n3A</w:t>
            </w:r>
          </w:p>
          <w:p w14:paraId="3E84548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16BAF" w:rsidRPr="00877CC8" w14:paraId="423B977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BDE3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0198C9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F348E0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DC_7A_n5A</w:t>
            </w:r>
          </w:p>
          <w:p w14:paraId="1E3942F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DC_7C_n5A</w:t>
            </w:r>
          </w:p>
          <w:p w14:paraId="15CBB06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16BAF" w:rsidRPr="00877CC8" w14:paraId="0BB9316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DA81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9962C4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612CB8C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DC_28A_n7A</w:t>
            </w:r>
          </w:p>
        </w:tc>
      </w:tr>
      <w:tr w:rsidR="00516BAF" w:rsidRPr="00B251C4" w14:paraId="34815C1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910C9" w14:textId="77777777" w:rsidR="00516BAF" w:rsidRPr="00B251C4" w:rsidRDefault="00516BAF" w:rsidP="00B95998">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2F5DD17" w14:textId="77777777" w:rsidR="00516BAF" w:rsidRPr="00224186" w:rsidRDefault="00516BAF" w:rsidP="00B95998">
            <w:pPr>
              <w:keepNext/>
              <w:keepLines/>
              <w:spacing w:after="0"/>
              <w:jc w:val="center"/>
              <w:rPr>
                <w:rFonts w:ascii="Arial" w:hAnsi="Arial" w:cs="Arial"/>
                <w:sz w:val="18"/>
                <w:szCs w:val="18"/>
              </w:rPr>
            </w:pPr>
            <w:r w:rsidRPr="00224186">
              <w:rPr>
                <w:rFonts w:ascii="Arial" w:hAnsi="Arial" w:cs="Arial"/>
                <w:sz w:val="18"/>
                <w:szCs w:val="18"/>
              </w:rPr>
              <w:t>DC_7A_n20A</w:t>
            </w:r>
          </w:p>
          <w:p w14:paraId="4D2F8EAD" w14:textId="77777777" w:rsidR="00516BAF" w:rsidRPr="00B251C4" w:rsidRDefault="00516BAF" w:rsidP="00B95998">
            <w:pPr>
              <w:keepNext/>
              <w:keepLines/>
              <w:spacing w:after="0"/>
              <w:jc w:val="center"/>
              <w:rPr>
                <w:rFonts w:ascii="Arial" w:hAnsi="Arial"/>
                <w:sz w:val="18"/>
                <w:lang w:eastAsia="fi-FI"/>
              </w:rPr>
            </w:pPr>
            <w:r w:rsidRPr="00224186">
              <w:rPr>
                <w:rFonts w:ascii="Arial" w:hAnsi="Arial" w:cs="Arial"/>
                <w:sz w:val="18"/>
                <w:szCs w:val="18"/>
              </w:rPr>
              <w:t>DC_28A_n20A</w:t>
            </w:r>
          </w:p>
        </w:tc>
      </w:tr>
      <w:tr w:rsidR="00516BAF" w:rsidRPr="00877CC8" w14:paraId="43350F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69EA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5F0F3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DC_7A_n28A</w:t>
            </w:r>
          </w:p>
          <w:p w14:paraId="77CB096A" w14:textId="77777777" w:rsidR="00516BAF" w:rsidRPr="00877CC8" w:rsidRDefault="00516BAF" w:rsidP="00B95998">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516BAF" w:rsidRPr="00877CC8" w14:paraId="632FB1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DECC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690F41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DC_7A_n40A</w:t>
            </w:r>
          </w:p>
          <w:p w14:paraId="31F01A5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DC_28A_n40A</w:t>
            </w:r>
          </w:p>
        </w:tc>
      </w:tr>
      <w:tr w:rsidR="00516BAF" w:rsidRPr="00877CC8" w14:paraId="108D27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66A0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DC_7A-28A_n66A</w:t>
            </w:r>
          </w:p>
          <w:p w14:paraId="063F43C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4417CE9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05DFBA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16BAF" w:rsidRPr="00877CC8" w14:paraId="023A2C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BC0CE" w14:textId="6F21D50E" w:rsidR="00E665F2" w:rsidRPr="00E665F2" w:rsidRDefault="00516BAF" w:rsidP="00E665F2">
            <w:pPr>
              <w:keepNext/>
              <w:keepLines/>
              <w:spacing w:after="0"/>
              <w:jc w:val="center"/>
              <w:rPr>
                <w:rFonts w:ascii="Arial" w:hAnsi="Arial"/>
                <w:bCs/>
                <w:sz w:val="18"/>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003CDCA" w14:textId="431272DC"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CFA9E1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058ECA4C" w14:textId="330B80BA"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1F36A1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F06D9" w:rsidRPr="00877CC8" w14:paraId="79AFEB46" w14:textId="77777777" w:rsidTr="00B95998">
        <w:trPr>
          <w:trHeight w:val="187"/>
          <w:jc w:val="center"/>
          <w:ins w:id="9" w:author="Nielsen, Kim (Nokia - AAL)" w:date="2023-05-03T16:52:00Z"/>
        </w:trPr>
        <w:tc>
          <w:tcPr>
            <w:tcW w:w="3671" w:type="dxa"/>
            <w:tcBorders>
              <w:top w:val="single" w:sz="4" w:space="0" w:color="auto"/>
              <w:left w:val="single" w:sz="4" w:space="0" w:color="auto"/>
              <w:bottom w:val="single" w:sz="4" w:space="0" w:color="auto"/>
              <w:right w:val="single" w:sz="4" w:space="0" w:color="auto"/>
            </w:tcBorders>
            <w:noWrap/>
          </w:tcPr>
          <w:p w14:paraId="2A4919C1" w14:textId="7FA92FA1" w:rsidR="009F06D9" w:rsidRPr="009F06D9" w:rsidRDefault="009F06D9" w:rsidP="009F06D9">
            <w:pPr>
              <w:keepNext/>
              <w:keepLines/>
              <w:spacing w:after="0"/>
              <w:jc w:val="center"/>
              <w:rPr>
                <w:ins w:id="10" w:author="Nielsen, Kim (Nokia - AAL)" w:date="2023-05-03T16:52:00Z"/>
                <w:rFonts w:ascii="Arial" w:hAnsi="Arial"/>
                <w:bCs/>
                <w:sz w:val="18"/>
              </w:rPr>
            </w:pPr>
            <w:ins w:id="11" w:author="Nielsen, Kim (Nokia - AAL)" w:date="2023-05-03T16:52:00Z">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28F9303D" w14:textId="0FC8EF87" w:rsidR="009F06D9" w:rsidRPr="00877CC8" w:rsidRDefault="009F06D9" w:rsidP="009F06D9">
            <w:pPr>
              <w:keepNext/>
              <w:keepLines/>
              <w:spacing w:after="0"/>
              <w:jc w:val="center"/>
              <w:rPr>
                <w:ins w:id="12" w:author="Nielsen, Kim (Nokia - AAL)" w:date="2023-05-03T16:52:00Z"/>
                <w:rFonts w:ascii="Arial" w:hAnsi="Arial"/>
                <w:noProof/>
                <w:sz w:val="18"/>
                <w:lang w:eastAsia="zh-CN"/>
              </w:rPr>
            </w:pPr>
            <w:ins w:id="13" w:author="Nielsen, Kim (Nokia - AAL)" w:date="2023-05-03T16:52:00Z">
              <w:r w:rsidRPr="00877CC8">
                <w:rPr>
                  <w:rFonts w:ascii="Arial" w:hAnsi="Arial"/>
                  <w:noProof/>
                  <w:sz w:val="18"/>
                  <w:lang w:eastAsia="zh-CN"/>
                </w:rPr>
                <w:t>DC_7A_n78A</w:t>
              </w:r>
            </w:ins>
          </w:p>
          <w:p w14:paraId="516DBB1B" w14:textId="49F2220D" w:rsidR="009F06D9" w:rsidRPr="00877CC8" w:rsidRDefault="009F06D9" w:rsidP="009F06D9">
            <w:pPr>
              <w:keepNext/>
              <w:keepLines/>
              <w:spacing w:after="0"/>
              <w:jc w:val="center"/>
              <w:rPr>
                <w:ins w:id="14" w:author="Nielsen, Kim (Nokia - AAL)" w:date="2023-05-03T16:52:00Z"/>
                <w:rFonts w:ascii="Arial" w:hAnsi="Arial"/>
                <w:noProof/>
                <w:sz w:val="18"/>
                <w:lang w:eastAsia="zh-CN"/>
              </w:rPr>
            </w:pPr>
            <w:ins w:id="15" w:author="Nielsen, Kim (Nokia - AAL)" w:date="2023-05-03T16:52:00Z">
              <w:r w:rsidRPr="00877CC8">
                <w:rPr>
                  <w:rFonts w:ascii="Arial" w:hAnsi="Arial"/>
                  <w:noProof/>
                  <w:sz w:val="18"/>
                  <w:lang w:eastAsia="zh-CN"/>
                </w:rPr>
                <w:t>DC_28A_n78A</w:t>
              </w:r>
            </w:ins>
          </w:p>
        </w:tc>
      </w:tr>
      <w:tr w:rsidR="00516BAF" w:rsidRPr="00877CC8" w14:paraId="413881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B230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680B207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E9D8D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5F310D5E"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77DAB7B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1CC80A1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516BAF" w:rsidRPr="00877CC8" w14:paraId="2E84CE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BC85C" w14:textId="77777777" w:rsidR="00516BAF" w:rsidRPr="00877CC8" w:rsidRDefault="00516BAF" w:rsidP="00B95998">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520235D5" w14:textId="77777777" w:rsidR="00516BAF" w:rsidRPr="00877CC8" w:rsidRDefault="00516BAF" w:rsidP="00B95998">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9D8000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516BAF" w:rsidRPr="00877CC8" w14:paraId="410C16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FC71EB"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AB19DD" w14:textId="77777777" w:rsidR="00516BAF" w:rsidRPr="00877CC8" w:rsidRDefault="00516BAF" w:rsidP="00B95998">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516BAF" w:rsidRPr="00877CC8" w14:paraId="007EE7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3259E"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A56D6E5"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516BAF" w:rsidRPr="00877CC8" w14:paraId="6C99804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F6C6D" w14:textId="77777777" w:rsidR="00516BAF" w:rsidRDefault="00516BAF" w:rsidP="00B95998">
            <w:pPr>
              <w:keepNext/>
              <w:keepLines/>
              <w:spacing w:after="0"/>
              <w:jc w:val="center"/>
              <w:rPr>
                <w:rFonts w:ascii="Arial" w:hAnsi="Arial"/>
                <w:sz w:val="18"/>
              </w:rPr>
            </w:pPr>
            <w:r w:rsidRPr="00877CC8">
              <w:rPr>
                <w:rFonts w:ascii="Arial" w:hAnsi="Arial"/>
                <w:sz w:val="18"/>
              </w:rPr>
              <w:t>DC_7A-32A_n3A</w:t>
            </w:r>
          </w:p>
          <w:p w14:paraId="766F528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27BF2FC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DC_7A_n3A</w:t>
            </w:r>
          </w:p>
        </w:tc>
      </w:tr>
      <w:tr w:rsidR="00516BAF" w:rsidRPr="00877CC8" w14:paraId="220132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BBF9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45312B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DC_7A_n8A</w:t>
            </w:r>
          </w:p>
        </w:tc>
      </w:tr>
      <w:tr w:rsidR="00516BAF" w:rsidRPr="00877CC8" w14:paraId="3DAA60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7DCB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40BA44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516BAF" w:rsidRPr="00877CC8" w14:paraId="2396F9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EBCF4"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3B3CB9D"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516BAF" w:rsidRPr="00877CC8" w14:paraId="4FF3499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D479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CB13D2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685045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4803AC3C"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516BAF" w:rsidRPr="00877CC8" w14:paraId="694F117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B37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DC_7A-40A_n78A</w:t>
            </w:r>
          </w:p>
          <w:p w14:paraId="1D62218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8AC3A9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DC_7A_n78A</w:t>
            </w:r>
          </w:p>
          <w:p w14:paraId="625170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516BAF" w:rsidRPr="00877CC8" w14:paraId="48BBBAD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D0E7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DC_7A-40A_n78(2A)</w:t>
            </w:r>
          </w:p>
          <w:p w14:paraId="2200D31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4AE9D0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DC_7A_n78A</w:t>
            </w:r>
          </w:p>
          <w:p w14:paraId="09CAEB9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DC_40A_n78A</w:t>
            </w:r>
          </w:p>
        </w:tc>
      </w:tr>
      <w:tr w:rsidR="00516BAF" w:rsidRPr="00877CC8" w14:paraId="2044368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CC26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4FBA7E2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DC_7A_n40A</w:t>
            </w:r>
          </w:p>
          <w:p w14:paraId="408743E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516BAF" w:rsidRPr="00877CC8" w14:paraId="4BE9EF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BC0F0"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36559B5E"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D363972"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74468B2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1552E9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877CC8" w14:paraId="046C463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A24D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7C83240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DC_7A_n2A</w:t>
            </w:r>
          </w:p>
          <w:p w14:paraId="4E0A83B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DC_66A_n2A</w:t>
            </w:r>
          </w:p>
        </w:tc>
      </w:tr>
      <w:tr w:rsidR="00516BAF" w:rsidRPr="00877CC8" w14:paraId="44DF26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EAF6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DC_7A-66A_n5A</w:t>
            </w:r>
          </w:p>
          <w:p w14:paraId="3C2BF33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DC_7C-66A_n5A</w:t>
            </w:r>
          </w:p>
          <w:p w14:paraId="7D1D3A1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DC_7A-66A-66A_n5A</w:t>
            </w:r>
          </w:p>
          <w:p w14:paraId="6549C93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DC_7C-66A-66A_n5A</w:t>
            </w:r>
          </w:p>
          <w:p w14:paraId="5AB9F70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DC_7A-7A-66A_n5A</w:t>
            </w:r>
          </w:p>
          <w:p w14:paraId="2B45FD5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715B95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DC_7A_n5A</w:t>
            </w:r>
          </w:p>
          <w:p w14:paraId="57752A2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DC_66A_n5A</w:t>
            </w:r>
          </w:p>
        </w:tc>
      </w:tr>
      <w:tr w:rsidR="00516BAF" w:rsidRPr="00877CC8" w14:paraId="407F07C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DAEAF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C753A88"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85358B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DC_66A_n7A</w:t>
            </w:r>
          </w:p>
        </w:tc>
      </w:tr>
      <w:tr w:rsidR="00516BAF" w:rsidRPr="00877CC8" w14:paraId="4424B90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9FF9C" w14:textId="77777777" w:rsidR="00516BAF" w:rsidRPr="00877CC8" w:rsidRDefault="00516BAF" w:rsidP="00B95998">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6BAFE4DA"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55EB6F9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DC_66A_n7A</w:t>
            </w:r>
          </w:p>
        </w:tc>
      </w:tr>
      <w:tr w:rsidR="00516BAF" w:rsidRPr="00877CC8" w14:paraId="6D38F8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A9B0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DC_7A-66A_n25A</w:t>
            </w:r>
          </w:p>
          <w:p w14:paraId="107A4DD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F07D81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DC_7A_n25A</w:t>
            </w:r>
          </w:p>
          <w:p w14:paraId="2AFAA92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DC_66A_n25A</w:t>
            </w:r>
          </w:p>
        </w:tc>
      </w:tr>
      <w:tr w:rsidR="00516BAF" w:rsidRPr="00877CC8" w14:paraId="51AC6B4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A69400"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888C4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DC_7A_n25A</w:t>
            </w:r>
          </w:p>
          <w:p w14:paraId="237B710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DC_66A_n25A</w:t>
            </w:r>
          </w:p>
        </w:tc>
      </w:tr>
      <w:tr w:rsidR="00516BAF" w:rsidRPr="00877CC8" w14:paraId="37247E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BF95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0B9CFE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DC_7A_n28A</w:t>
            </w:r>
          </w:p>
          <w:p w14:paraId="1368D0F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516BAF" w:rsidRPr="00877CC8" w14:paraId="221F27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6690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26F863F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516BAF" w:rsidRPr="00877CC8" w14:paraId="4F04FB6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7C196"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160A5430"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54C6DDC"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01F622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4F425C4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CC58F" w14:textId="77777777" w:rsidR="00516BAF" w:rsidRPr="00877CC8" w:rsidRDefault="00516BAF" w:rsidP="00B9599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9A3B07B"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7B614A1"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2C4D80E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BBA75" w14:textId="77777777" w:rsidR="00516BAF" w:rsidRPr="00877CC8" w:rsidRDefault="00516BAF" w:rsidP="00B9599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B8CF517"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9A3645A"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13A5E6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5E359" w14:textId="77777777" w:rsidR="00516BAF" w:rsidRPr="00877CC8" w:rsidRDefault="00516BAF" w:rsidP="00B9599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DFF9C3B"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219678A"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49A484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421DB"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E13A9C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DC_7A_n71A</w:t>
            </w:r>
          </w:p>
          <w:p w14:paraId="2363E067"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16BAF" w:rsidRPr="00877CC8" w14:paraId="7104DC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ED93E"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E30F89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DC_7A_n71A</w:t>
            </w:r>
          </w:p>
          <w:p w14:paraId="47BE77C0"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16BAF" w:rsidRPr="00877CC8" w14:paraId="504544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EA06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A7BE515"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7E103EC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516BAF" w:rsidRPr="00877CC8" w14:paraId="5D09FE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9F407"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57C37853"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EBE272"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45ADE2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DC_66A_n77A</w:t>
            </w:r>
          </w:p>
        </w:tc>
      </w:tr>
      <w:tr w:rsidR="00516BAF" w:rsidRPr="00877CC8" w14:paraId="1D218A6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B0264"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117993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p w14:paraId="015E63A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DC_66A_n77A</w:t>
            </w:r>
          </w:p>
        </w:tc>
      </w:tr>
      <w:tr w:rsidR="00516BAF" w:rsidRPr="00877CC8" w14:paraId="3F39F9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7987A"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6313F9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p w14:paraId="6A61A66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DC_66A_n77A</w:t>
            </w:r>
          </w:p>
        </w:tc>
      </w:tr>
      <w:tr w:rsidR="00516BAF" w:rsidRPr="00877CC8" w14:paraId="26E7231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08696"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6A7F7E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4DEBA8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p w14:paraId="2FA6A3D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DC_66A_n77A</w:t>
            </w:r>
          </w:p>
        </w:tc>
      </w:tr>
      <w:tr w:rsidR="00516BAF" w:rsidRPr="00877CC8" w14:paraId="4FC82D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978CE"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13DC35B4" w14:textId="77777777" w:rsidR="00516BAF" w:rsidRPr="00877CC8" w:rsidRDefault="00516BAF" w:rsidP="00B95998">
            <w:pPr>
              <w:keepNext/>
              <w:keepLines/>
              <w:spacing w:after="0"/>
              <w:jc w:val="center"/>
              <w:rPr>
                <w:rFonts w:ascii="Arial" w:hAnsi="Arial"/>
                <w:sz w:val="18"/>
                <w:lang w:eastAsia="fi-FI"/>
              </w:rPr>
            </w:pPr>
            <w:r w:rsidRPr="00CD2B02">
              <w:rPr>
                <w:rFonts w:ascii="Arial" w:hAnsi="Arial"/>
                <w:sz w:val="18"/>
                <w:lang w:val="en-US"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204FD15"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146DB51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516BAF" w:rsidRPr="00877CC8" w14:paraId="69E130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99011A"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CC1326" w14:textId="77777777" w:rsidR="00516BAF" w:rsidRPr="00877CC8" w:rsidRDefault="00516BAF" w:rsidP="00B95998">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0D073DF9" w14:textId="77777777" w:rsidR="00516BAF" w:rsidRPr="00877CC8" w:rsidRDefault="00516BAF" w:rsidP="00B95998">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516BAF" w:rsidRPr="00877CC8" w14:paraId="2D422B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FAF4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DC_7A_n66A-n78A</w:t>
            </w:r>
          </w:p>
          <w:p w14:paraId="17C43E9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EA0F93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086C50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516BAF" w:rsidRPr="00877CC8" w14:paraId="4DB09A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AC62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71088A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p w14:paraId="405666C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DC_7A_n78A</w:t>
            </w:r>
          </w:p>
        </w:tc>
      </w:tr>
      <w:tr w:rsidR="00516BAF" w:rsidRPr="00877CC8" w14:paraId="33FB04C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62C6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DC_7A-66A_n78A</w:t>
            </w:r>
          </w:p>
          <w:p w14:paraId="5281433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3FC040C"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DC_7A_n78A</w:t>
            </w:r>
          </w:p>
          <w:p w14:paraId="36341840" w14:textId="77777777" w:rsidR="00516BAF" w:rsidRPr="00877CC8" w:rsidRDefault="00516BAF" w:rsidP="00B95998">
            <w:pPr>
              <w:keepNext/>
              <w:keepLines/>
              <w:spacing w:after="0"/>
              <w:jc w:val="center"/>
              <w:rPr>
                <w:rFonts w:ascii="Arial" w:hAnsi="Arial"/>
                <w:noProof/>
                <w:sz w:val="18"/>
                <w:lang w:eastAsia="fr-FR"/>
              </w:rPr>
            </w:pPr>
            <w:r w:rsidRPr="00877CC8">
              <w:rPr>
                <w:rFonts w:ascii="Arial" w:hAnsi="Arial"/>
                <w:noProof/>
                <w:sz w:val="18"/>
              </w:rPr>
              <w:t>DC_7C_n78A</w:t>
            </w:r>
          </w:p>
          <w:p w14:paraId="07932B9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516BAF" w:rsidRPr="00877CC8" w14:paraId="4A35EFC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271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52F257BD"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61CDEA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C96833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0534809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16BAF" w:rsidRPr="00877CC8" w14:paraId="05C8C42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BA33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14F16899"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DC_7A_n78A</w:t>
            </w:r>
          </w:p>
          <w:p w14:paraId="0C46737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516BAF" w:rsidRPr="00877CC8" w14:paraId="766AA6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99B75" w14:textId="77777777" w:rsidR="00516BAF" w:rsidRPr="00877CC8" w:rsidRDefault="00516BAF" w:rsidP="00B95998">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B6D8D1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4CA0D3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16BAF" w:rsidRPr="00877CC8" w14:paraId="7A491F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1487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4964D76"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DC_7A_n78A</w:t>
            </w:r>
          </w:p>
          <w:p w14:paraId="152652F4"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DC_66A_n78A</w:t>
            </w:r>
          </w:p>
        </w:tc>
      </w:tr>
      <w:tr w:rsidR="00516BAF" w:rsidRPr="00877CC8" w14:paraId="4C4C49D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BE93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F6EADA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409F01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16BAF" w:rsidRPr="00877CC8" w14:paraId="3AEC06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9B2B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DC_7A-66A-66A_n78A</w:t>
            </w:r>
          </w:p>
          <w:p w14:paraId="600B039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2196305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9C8798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16BAF" w:rsidRPr="00877CC8" w14:paraId="56CC0D3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5615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863DF2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A75D7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5E1E99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16BAF" w:rsidRPr="00877CC8" w14:paraId="48D78C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3E75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570130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DC_7A_n2A</w:t>
            </w:r>
          </w:p>
          <w:p w14:paraId="07970CE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DC_71A_n2A</w:t>
            </w:r>
          </w:p>
        </w:tc>
      </w:tr>
      <w:tr w:rsidR="00516BAF" w:rsidRPr="00877CC8" w14:paraId="7025B1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9EC1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9237A7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DC_7A_n66A</w:t>
            </w:r>
          </w:p>
          <w:p w14:paraId="011DD29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DC_71A_n66A</w:t>
            </w:r>
          </w:p>
        </w:tc>
      </w:tr>
      <w:tr w:rsidR="00516BAF" w:rsidRPr="00877CC8" w14:paraId="66335C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339C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DC_7A-71A_n78A</w:t>
            </w:r>
          </w:p>
          <w:p w14:paraId="099D1EDB"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BB55FA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DC_7A_n78A</w:t>
            </w:r>
          </w:p>
          <w:p w14:paraId="28231D9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DC_71A_n78A</w:t>
            </w:r>
          </w:p>
        </w:tc>
      </w:tr>
      <w:tr w:rsidR="00516BAF" w:rsidRPr="00B251C4" w14:paraId="581E636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787BB2" w14:textId="77777777" w:rsidR="00516BAF" w:rsidRPr="00B251C4" w:rsidRDefault="00516BAF" w:rsidP="00B95998">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82E43BE" w14:textId="77777777" w:rsidR="00516BAF" w:rsidRDefault="00516BAF" w:rsidP="00B95998">
            <w:pPr>
              <w:keepNext/>
              <w:keepLines/>
              <w:spacing w:after="0"/>
              <w:jc w:val="center"/>
              <w:rPr>
                <w:rFonts w:ascii="Arial" w:hAnsi="Arial"/>
                <w:sz w:val="18"/>
              </w:rPr>
            </w:pPr>
            <w:r>
              <w:rPr>
                <w:rFonts w:ascii="Arial" w:hAnsi="Arial"/>
                <w:sz w:val="18"/>
              </w:rPr>
              <w:t>DC_7A_n78A</w:t>
            </w:r>
          </w:p>
          <w:p w14:paraId="61E98EF6" w14:textId="77777777" w:rsidR="00516BAF" w:rsidRPr="00B251C4" w:rsidRDefault="00516BAF" w:rsidP="00B95998">
            <w:pPr>
              <w:keepNext/>
              <w:keepLines/>
              <w:spacing w:after="0"/>
              <w:jc w:val="center"/>
              <w:rPr>
                <w:rFonts w:ascii="Arial" w:hAnsi="Arial"/>
                <w:sz w:val="18"/>
              </w:rPr>
            </w:pPr>
            <w:r>
              <w:rPr>
                <w:rFonts w:ascii="Arial" w:hAnsi="Arial"/>
                <w:sz w:val="18"/>
              </w:rPr>
              <w:t>DC_71A_n78A</w:t>
            </w:r>
          </w:p>
        </w:tc>
      </w:tr>
      <w:tr w:rsidR="00516BAF" w:rsidRPr="00877CC8" w14:paraId="253AAF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795A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994BC21"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2A01E1A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2EECEC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FB760"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0E0AD025"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FDFCEF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DC_7A_n78A</w:t>
            </w:r>
          </w:p>
          <w:p w14:paraId="5814BEE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DC_7A_n79A</w:t>
            </w:r>
          </w:p>
        </w:tc>
      </w:tr>
      <w:tr w:rsidR="00516BAF" w:rsidRPr="00877CC8" w14:paraId="0FF8ED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12E6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3CDA0E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DC_7A_n78A</w:t>
            </w:r>
          </w:p>
          <w:p w14:paraId="42A35B7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DC_7A_n80A</w:t>
            </w:r>
          </w:p>
        </w:tc>
      </w:tr>
      <w:tr w:rsidR="00516BAF" w:rsidRPr="00877CC8" w14:paraId="1093934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6589B"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7D72140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C76B1E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DC_8A_n3A</w:t>
            </w:r>
          </w:p>
        </w:tc>
      </w:tr>
      <w:tr w:rsidR="00516BAF" w:rsidRPr="00877CC8" w14:paraId="2FB6BF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6ED82"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B52435B"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DEEDD90"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DC_8A_n28A</w:t>
            </w:r>
          </w:p>
        </w:tc>
      </w:tr>
      <w:tr w:rsidR="00516BAF" w:rsidRPr="00877CC8" w14:paraId="1EEEBFD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F165C"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969793F"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E5D5E12"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DC_8A_n40A</w:t>
            </w:r>
          </w:p>
        </w:tc>
      </w:tr>
      <w:tr w:rsidR="00516BAF" w:rsidRPr="00877CC8" w14:paraId="122B5FF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36DA2" w14:textId="77777777" w:rsidR="00516BAF" w:rsidRPr="00877CC8" w:rsidRDefault="00516BAF" w:rsidP="00B95998">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DD1AC5A" w14:textId="77777777" w:rsidR="00516BAF" w:rsidRPr="00877CC8" w:rsidRDefault="00516BAF" w:rsidP="00B95998">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FCDE3FE"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8B0654F"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516BAF" w:rsidRPr="00B251C4" w14:paraId="450BCB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D5F86" w14:textId="77777777" w:rsidR="00516BAF" w:rsidRPr="00B251C4" w:rsidRDefault="00516BAF" w:rsidP="00B95998">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165486" w14:textId="77777777" w:rsidR="00516BAF" w:rsidRDefault="00516BAF" w:rsidP="00B9599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CB55F0A" w14:textId="77777777" w:rsidR="00516BAF" w:rsidRPr="00B251C4" w:rsidRDefault="00516BAF" w:rsidP="00B95998">
            <w:pPr>
              <w:keepNext/>
              <w:keepLines/>
              <w:spacing w:after="0"/>
              <w:jc w:val="center"/>
              <w:rPr>
                <w:rFonts w:ascii="Arial" w:hAnsi="Arial" w:cs="Arial"/>
                <w:sz w:val="18"/>
                <w:lang w:eastAsia="zh-CN"/>
              </w:rPr>
            </w:pPr>
            <w:r>
              <w:rPr>
                <w:rFonts w:ascii="Arial" w:hAnsi="Arial" w:cs="Arial"/>
                <w:sz w:val="18"/>
                <w:lang w:eastAsia="zh-CN"/>
              </w:rPr>
              <w:t>DC_8A_n77A</w:t>
            </w:r>
          </w:p>
        </w:tc>
      </w:tr>
      <w:tr w:rsidR="00516BAF" w:rsidRPr="00877CC8" w14:paraId="14FAB27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F1CB9"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4DEB7B"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714F9457"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DC_8A_n78A</w:t>
            </w:r>
          </w:p>
        </w:tc>
      </w:tr>
      <w:tr w:rsidR="00516BAF" w:rsidRPr="00877CC8" w14:paraId="468FEC2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D1F39" w14:textId="77777777" w:rsidR="00516BAF" w:rsidRPr="00877CC8" w:rsidRDefault="00516BAF" w:rsidP="00B95998">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56C3BD0D"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DC_(n)3AA</w:t>
            </w:r>
          </w:p>
          <w:p w14:paraId="2E387291"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516BAF" w:rsidRPr="00877CC8" w14:paraId="45DC17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39F50"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AE37F4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4979281"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DC_8A_n28A</w:t>
            </w:r>
          </w:p>
        </w:tc>
      </w:tr>
      <w:tr w:rsidR="00516BAF" w:rsidRPr="00877CC8" w14:paraId="7AF620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05D01" w14:textId="77777777" w:rsidR="00516BAF" w:rsidRPr="00877CC8" w:rsidRDefault="00516BAF" w:rsidP="00B95998">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ACA73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6969C4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516BAF" w:rsidRPr="00877CC8" w14:paraId="69F0FC2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38D8F" w14:textId="77777777" w:rsidR="00516BAF" w:rsidRPr="00877CC8" w:rsidRDefault="00516BAF" w:rsidP="00B95998">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D9A8CC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D17825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516BAF" w:rsidRPr="00877CC8" w14:paraId="43B9836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56FBA"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49C286F"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DC_8A_n3A</w:t>
            </w:r>
          </w:p>
          <w:p w14:paraId="65C7F97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516BAF" w:rsidRPr="00877CC8" w14:paraId="0803484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3AD7C"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553536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8B44D39"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516BAF" w:rsidRPr="00877CC8" w14:paraId="42C820A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83A4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DDFE2D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DC_8A_n1A</w:t>
            </w:r>
          </w:p>
          <w:p w14:paraId="210E75C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DC_11A_n1A</w:t>
            </w:r>
          </w:p>
        </w:tc>
      </w:tr>
      <w:tr w:rsidR="00516BAF" w:rsidRPr="00877CC8" w14:paraId="37D4825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9F267" w14:textId="77777777" w:rsidR="00516BAF" w:rsidRPr="00877CC8" w:rsidRDefault="00516BAF" w:rsidP="00B95998">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6F50853"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DC_8A_n3A</w:t>
            </w:r>
          </w:p>
          <w:p w14:paraId="714D26C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DC_11A_n3A</w:t>
            </w:r>
          </w:p>
        </w:tc>
      </w:tr>
      <w:tr w:rsidR="00516BAF" w:rsidRPr="00877CC8" w14:paraId="7F4850E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947B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960A72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DC_8A_n28A</w:t>
            </w:r>
          </w:p>
          <w:p w14:paraId="5BF91FD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DC_11A_n28A</w:t>
            </w:r>
          </w:p>
        </w:tc>
      </w:tr>
      <w:tr w:rsidR="00516BAF" w:rsidRPr="00877CC8" w14:paraId="0531AE1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586A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1BF74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DC_8A_n77A</w:t>
            </w:r>
          </w:p>
          <w:p w14:paraId="3BE96E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DC_11A_n77A</w:t>
            </w:r>
          </w:p>
        </w:tc>
      </w:tr>
      <w:tr w:rsidR="00516BAF" w:rsidRPr="00877CC8" w14:paraId="0728EAE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08F9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212A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DC_8A_n77A</w:t>
            </w:r>
          </w:p>
          <w:p w14:paraId="6053BA8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DC_11A_n77A</w:t>
            </w:r>
          </w:p>
        </w:tc>
      </w:tr>
      <w:tr w:rsidR="00516BAF" w:rsidRPr="00877CC8" w14:paraId="5DCE32B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74E9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1DFD8C"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DC_8A_n77A</w:t>
            </w:r>
          </w:p>
          <w:p w14:paraId="4D94BAC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DC_11A_n77A</w:t>
            </w:r>
          </w:p>
        </w:tc>
      </w:tr>
      <w:tr w:rsidR="00516BAF" w:rsidRPr="00877CC8" w14:paraId="4674D65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D83A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31903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DC_8A_n78A</w:t>
            </w:r>
          </w:p>
          <w:p w14:paraId="2475637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DC_11A_n78A</w:t>
            </w:r>
          </w:p>
        </w:tc>
      </w:tr>
      <w:tr w:rsidR="00516BAF" w:rsidRPr="00877CC8" w14:paraId="31D616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0B8B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CAA21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DC_8A_n79A</w:t>
            </w:r>
          </w:p>
          <w:p w14:paraId="22B917E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DC_11A_n79A</w:t>
            </w:r>
          </w:p>
        </w:tc>
      </w:tr>
      <w:tr w:rsidR="00516BAF" w:rsidRPr="00877CC8" w14:paraId="1E83FE0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B730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6E833DA"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DC_8A_n1A</w:t>
            </w:r>
          </w:p>
          <w:p w14:paraId="1519EC1E"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DC_20A_n1A</w:t>
            </w:r>
          </w:p>
        </w:tc>
      </w:tr>
      <w:tr w:rsidR="00516BAF" w:rsidRPr="00877CC8" w14:paraId="04425F4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56F8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3840965"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DC_8A_n3A</w:t>
            </w:r>
          </w:p>
          <w:p w14:paraId="2B695DDB"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DC_20A_n3A</w:t>
            </w:r>
          </w:p>
        </w:tc>
      </w:tr>
      <w:tr w:rsidR="00516BAF" w:rsidRPr="00877CC8" w14:paraId="59FD2D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DA333" w14:textId="77777777" w:rsidR="00516BAF" w:rsidRPr="00877CC8" w:rsidRDefault="00516BAF" w:rsidP="00B95998">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A7A99CC"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DC_8A_n28A</w:t>
            </w:r>
          </w:p>
          <w:p w14:paraId="6C6AD86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DC_20A_n28A</w:t>
            </w:r>
          </w:p>
        </w:tc>
      </w:tr>
      <w:tr w:rsidR="00516BAF" w:rsidRPr="00877CC8" w14:paraId="679081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4281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04268AC"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EB66D6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516BAF" w:rsidRPr="00877CC8" w14:paraId="0E03E3E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2DDC2"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41F22AC0" w14:textId="77777777" w:rsidR="00516BAF" w:rsidRDefault="00516BAF" w:rsidP="00B95998">
            <w:pPr>
              <w:keepNext/>
              <w:keepLines/>
              <w:spacing w:after="0"/>
              <w:jc w:val="center"/>
              <w:rPr>
                <w:rFonts w:ascii="Arial" w:hAnsi="Arial"/>
                <w:sz w:val="18"/>
              </w:rPr>
            </w:pPr>
            <w:r w:rsidRPr="00877CC8">
              <w:rPr>
                <w:rFonts w:ascii="Arial" w:hAnsi="Arial"/>
                <w:sz w:val="18"/>
              </w:rPr>
              <w:t>DC_8A_n3A</w:t>
            </w:r>
          </w:p>
          <w:p w14:paraId="025EE856"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516BAF" w:rsidRPr="00877CC8" w14:paraId="1AE433D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A6198"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8EE4CD" w14:textId="77777777" w:rsidR="00516BAF" w:rsidRDefault="00516BAF" w:rsidP="00B95998">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3AEC6B7B"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516BAF" w:rsidRPr="00877CC8" w14:paraId="634975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47C2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3B5928"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3D81279"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516BAF" w:rsidRPr="00877CC8" w14:paraId="6BF9E6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1D0B8"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20DDA9"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5E48CC9"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516BAF" w:rsidRPr="00877CC8" w14:paraId="6E45D90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E2F1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30B7F4"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C0DF390"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516BAF" w:rsidRPr="00877CC8" w14:paraId="6F51E89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44D0C"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2C74F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E8F0224"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516BAF" w:rsidRPr="00877CC8" w14:paraId="6BF363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47D3D"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8555039"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sz w:val="18"/>
              </w:rPr>
              <w:t>DC_8A_n1A</w:t>
            </w:r>
          </w:p>
        </w:tc>
      </w:tr>
      <w:tr w:rsidR="00516BAF" w:rsidRPr="00877CC8" w14:paraId="6B81857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FAD1C"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2B10109"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rPr>
              <w:t>DC_8A_n3A</w:t>
            </w:r>
          </w:p>
        </w:tc>
      </w:tr>
      <w:tr w:rsidR="00516BAF" w:rsidRPr="00877CC8" w14:paraId="6B0A6F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A2635"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BC8A26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DC_8A_n28A</w:t>
            </w:r>
          </w:p>
        </w:tc>
      </w:tr>
      <w:tr w:rsidR="00516BAF" w:rsidRPr="00877CC8" w14:paraId="599D24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EC32A"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071D249"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rPr>
              <w:t>DC_8A_n78A</w:t>
            </w:r>
          </w:p>
        </w:tc>
      </w:tr>
      <w:tr w:rsidR="00516BAF" w:rsidRPr="00877CC8" w14:paraId="0F229E1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E2282"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99EDEF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DC_8A_n1A</w:t>
            </w:r>
          </w:p>
          <w:p w14:paraId="3EDBBE5C"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rPr>
              <w:t>DC_38A_n1A</w:t>
            </w:r>
          </w:p>
        </w:tc>
      </w:tr>
      <w:tr w:rsidR="00516BAF" w:rsidRPr="00877CC8" w14:paraId="23FD19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7F448" w14:textId="77777777" w:rsidR="00516BAF" w:rsidRPr="00877CC8" w:rsidRDefault="00516BAF" w:rsidP="00B95998">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80347C5" w14:textId="77777777" w:rsidR="00516BAF" w:rsidRPr="00B070F0" w:rsidRDefault="00516BAF" w:rsidP="00B95998">
            <w:pPr>
              <w:keepNext/>
              <w:keepLines/>
              <w:spacing w:after="0"/>
              <w:jc w:val="center"/>
              <w:rPr>
                <w:rFonts w:ascii="Arial" w:hAnsi="Arial"/>
                <w:sz w:val="18"/>
              </w:rPr>
            </w:pPr>
            <w:r w:rsidRPr="00B070F0">
              <w:rPr>
                <w:rFonts w:ascii="Arial" w:hAnsi="Arial"/>
                <w:sz w:val="18"/>
              </w:rPr>
              <w:t>DC_8A_n38A</w:t>
            </w:r>
          </w:p>
          <w:p w14:paraId="70E533B2" w14:textId="77777777" w:rsidR="00516BAF" w:rsidRPr="00877CC8" w:rsidRDefault="00516BAF" w:rsidP="00B95998">
            <w:pPr>
              <w:keepNext/>
              <w:keepLines/>
              <w:spacing w:after="0"/>
              <w:jc w:val="center"/>
              <w:rPr>
                <w:rFonts w:ascii="Arial" w:hAnsi="Arial"/>
                <w:sz w:val="18"/>
              </w:rPr>
            </w:pPr>
            <w:r w:rsidRPr="00B070F0">
              <w:rPr>
                <w:rFonts w:ascii="Arial" w:hAnsi="Arial"/>
                <w:sz w:val="18"/>
              </w:rPr>
              <w:t>DC_8A_n40A</w:t>
            </w:r>
          </w:p>
        </w:tc>
      </w:tr>
      <w:tr w:rsidR="00516BAF" w:rsidRPr="00877CC8" w14:paraId="7F79A01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4EB1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7CE885" w14:textId="77777777" w:rsidR="00516BAF" w:rsidRPr="00CD2B02" w:rsidRDefault="00516BAF" w:rsidP="00B95998">
            <w:pPr>
              <w:keepNext/>
              <w:keepLines/>
              <w:spacing w:after="0"/>
              <w:jc w:val="center"/>
              <w:rPr>
                <w:rFonts w:ascii="Arial" w:hAnsi="Arial"/>
                <w:sz w:val="18"/>
                <w:lang w:val="en-US"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CD2B02">
              <w:rPr>
                <w:rFonts w:ascii="Arial" w:hAnsi="Arial" w:cs="Arial"/>
                <w:sz w:val="18"/>
                <w:lang w:val="en-US"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CD2B02">
              <w:rPr>
                <w:rFonts w:ascii="Arial" w:hAnsi="Arial" w:cs="Arial"/>
                <w:sz w:val="18"/>
                <w:lang w:val="en-US" w:eastAsia="zh-TW"/>
              </w:rPr>
              <w:t>A</w:t>
            </w:r>
          </w:p>
          <w:p w14:paraId="52F0EB24"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CD2B02">
              <w:rPr>
                <w:rFonts w:ascii="Arial" w:hAnsi="Arial" w:cs="Arial"/>
                <w:sz w:val="18"/>
                <w:lang w:val="en-US"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CD2B02">
              <w:rPr>
                <w:rFonts w:ascii="Arial" w:hAnsi="Arial" w:cs="Arial"/>
                <w:sz w:val="18"/>
                <w:lang w:val="en-US" w:eastAsia="zh-TW"/>
              </w:rPr>
              <w:t>A</w:t>
            </w:r>
          </w:p>
        </w:tc>
      </w:tr>
      <w:tr w:rsidR="00516BAF" w:rsidRPr="00877CC8" w14:paraId="14DEFD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F79C1"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EEED46E" w14:textId="77777777" w:rsidR="00516BAF" w:rsidRPr="00877CC8" w:rsidRDefault="00516BAF" w:rsidP="00B95998">
            <w:pPr>
              <w:keepNext/>
              <w:keepLines/>
              <w:spacing w:after="0"/>
              <w:jc w:val="center"/>
              <w:rPr>
                <w:rFonts w:ascii="Arial" w:hAnsi="Arial" w:cs="Arial"/>
                <w:color w:val="000000"/>
                <w:sz w:val="18"/>
              </w:rPr>
            </w:pPr>
            <w:r w:rsidRPr="00877CC8">
              <w:rPr>
                <w:rFonts w:ascii="Arial" w:hAnsi="Arial" w:cs="Arial"/>
                <w:color w:val="000000"/>
                <w:sz w:val="18"/>
              </w:rPr>
              <w:t>DC_8A_n39A</w:t>
            </w:r>
          </w:p>
          <w:p w14:paraId="4B58486B"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516BAF" w:rsidRPr="00877CC8" w14:paraId="79C301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27132"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DD758F" w14:textId="77777777" w:rsidR="00516BAF" w:rsidRPr="00CD2B02" w:rsidRDefault="00516BAF" w:rsidP="00B95998">
            <w:pPr>
              <w:keepNext/>
              <w:keepLines/>
              <w:spacing w:after="0"/>
              <w:jc w:val="center"/>
              <w:rPr>
                <w:rFonts w:ascii="Arial" w:hAnsi="Arial"/>
                <w:sz w:val="18"/>
                <w:lang w:val="en-US"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CD2B02">
              <w:rPr>
                <w:rFonts w:ascii="Arial" w:hAnsi="Arial" w:cs="Arial"/>
                <w:sz w:val="18"/>
                <w:lang w:val="en-US"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CD2B02">
              <w:rPr>
                <w:rFonts w:ascii="Arial" w:hAnsi="Arial" w:cs="Arial"/>
                <w:sz w:val="18"/>
                <w:lang w:val="en-US" w:eastAsia="zh-TW"/>
              </w:rPr>
              <w:t>A</w:t>
            </w:r>
          </w:p>
          <w:p w14:paraId="05F3EC75"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CD2B02">
              <w:rPr>
                <w:rFonts w:ascii="Arial" w:hAnsi="Arial" w:cs="Arial"/>
                <w:sz w:val="18"/>
                <w:lang w:val="en-US"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CD2B02">
              <w:rPr>
                <w:rFonts w:ascii="Arial" w:hAnsi="Arial" w:cs="Arial"/>
                <w:sz w:val="18"/>
                <w:lang w:val="en-US" w:eastAsia="zh-TW"/>
              </w:rPr>
              <w:t>A</w:t>
            </w:r>
          </w:p>
        </w:tc>
      </w:tr>
      <w:tr w:rsidR="00516BAF" w:rsidRPr="00877CC8" w14:paraId="4651B08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0194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DC_8A-40A_n1A</w:t>
            </w:r>
          </w:p>
          <w:p w14:paraId="6F77821A"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6C7053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2C1F42C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516BAF" w:rsidRPr="00877CC8" w14:paraId="01698E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EC60C"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5130965F" w14:textId="77777777" w:rsidR="00516BAF" w:rsidRPr="00877CC8" w:rsidRDefault="00516BAF" w:rsidP="00B95998">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005967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516BAF" w:rsidRPr="00877CC8" w14:paraId="2E03F2A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60E7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DC_8A-40A_n78A</w:t>
            </w:r>
          </w:p>
          <w:p w14:paraId="1CB6370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56A3BF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DC_8A_n78A</w:t>
            </w:r>
          </w:p>
          <w:p w14:paraId="278B81EC"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516BAF" w:rsidRPr="00877CC8" w14:paraId="283490A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FF7A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DC_8A-40A_n78(2A)</w:t>
            </w:r>
          </w:p>
          <w:p w14:paraId="104CDA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F738E9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DC_8A_n78A</w:t>
            </w:r>
          </w:p>
          <w:p w14:paraId="3F33258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DC_40A_n78A</w:t>
            </w:r>
          </w:p>
        </w:tc>
      </w:tr>
      <w:tr w:rsidR="00516BAF" w:rsidRPr="00877CC8" w14:paraId="373583D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D346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0EF101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DC_8A_n40A</w:t>
            </w:r>
          </w:p>
          <w:p w14:paraId="2E48BAD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DC_8A_n78A</w:t>
            </w:r>
          </w:p>
        </w:tc>
      </w:tr>
      <w:tr w:rsidR="00516BAF" w:rsidRPr="00877CC8" w14:paraId="64D647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F4A2A"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49CE12F"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01779D32"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16BAF" w:rsidRPr="00877CC8" w14:paraId="49257D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E607E"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701883DC"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78770B3"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1FB84E1"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516BAF" w:rsidRPr="00877CC8" w14:paraId="3FFEC2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61EAA"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313321B"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760130"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4185DEF"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65D88F4F"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516BAF" w:rsidRPr="00877CC8" w14:paraId="40FB60F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08102"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BE1E8BD"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4AA91A6"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3EA251DD"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742B6CD7"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516BAF" w:rsidRPr="008854EA" w14:paraId="47FD4F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42DD1" w14:textId="77777777" w:rsidR="00516BAF" w:rsidRPr="008854EA" w:rsidRDefault="00516BAF" w:rsidP="00B9599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2F1E59FB" w14:textId="77777777" w:rsidR="00516BAF" w:rsidRPr="008854EA" w:rsidRDefault="00516BAF" w:rsidP="00B95998">
            <w:pPr>
              <w:pStyle w:val="TAC"/>
              <w:rPr>
                <w:rFonts w:cs="Arial"/>
                <w:color w:val="000000"/>
                <w:szCs w:val="18"/>
                <w:lang w:val="en-US" w:eastAsia="zh-CN" w:bidi="ar"/>
              </w:rPr>
            </w:pPr>
            <w:r w:rsidRPr="008854EA">
              <w:rPr>
                <w:rFonts w:cs="Arial"/>
                <w:color w:val="000000"/>
                <w:szCs w:val="18"/>
                <w:lang w:val="en-US" w:eastAsia="zh-CN" w:bidi="ar"/>
              </w:rPr>
              <w:t>DC_8A_n78A</w:t>
            </w:r>
          </w:p>
          <w:p w14:paraId="3A6ECEB8" w14:textId="77777777" w:rsidR="00516BAF" w:rsidRPr="008854EA" w:rsidRDefault="00516BAF" w:rsidP="00B9599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516BAF" w:rsidRPr="008854EA" w14:paraId="7C75BA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40FA6" w14:textId="77777777" w:rsidR="00516BAF" w:rsidRPr="008854EA" w:rsidRDefault="00516BAF" w:rsidP="00B9599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1692F04" w14:textId="77777777" w:rsidR="00516BAF" w:rsidRPr="008854EA" w:rsidRDefault="00516BAF" w:rsidP="00B95998">
            <w:pPr>
              <w:pStyle w:val="TAC"/>
              <w:rPr>
                <w:rFonts w:cs="Arial"/>
                <w:color w:val="000000"/>
                <w:szCs w:val="18"/>
                <w:lang w:val="en-US" w:eastAsia="zh-CN" w:bidi="ar"/>
              </w:rPr>
            </w:pPr>
            <w:r w:rsidRPr="008854EA">
              <w:rPr>
                <w:rFonts w:cs="Arial"/>
                <w:color w:val="000000"/>
                <w:szCs w:val="18"/>
                <w:lang w:val="en-US" w:eastAsia="zh-CN" w:bidi="ar"/>
              </w:rPr>
              <w:t>DC_8A_n78A</w:t>
            </w:r>
          </w:p>
          <w:p w14:paraId="6B3D92E1" w14:textId="77777777" w:rsidR="00516BAF" w:rsidRPr="008854EA" w:rsidRDefault="00516BAF" w:rsidP="00B95998">
            <w:pPr>
              <w:pStyle w:val="TAC"/>
              <w:rPr>
                <w:rFonts w:cs="Arial"/>
                <w:color w:val="000000"/>
                <w:szCs w:val="18"/>
                <w:lang w:val="en-US" w:eastAsia="zh-CN" w:bidi="ar"/>
              </w:rPr>
            </w:pPr>
            <w:r w:rsidRPr="008854EA">
              <w:rPr>
                <w:rFonts w:cs="Arial"/>
                <w:color w:val="000000"/>
                <w:szCs w:val="18"/>
                <w:lang w:val="en-US" w:eastAsia="zh-CN" w:bidi="ar"/>
              </w:rPr>
              <w:t>DC_41A_n78A</w:t>
            </w:r>
          </w:p>
          <w:p w14:paraId="3438A744" w14:textId="77777777" w:rsidR="00516BAF" w:rsidRPr="008854EA" w:rsidRDefault="00516BAF" w:rsidP="00B9599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516BAF" w:rsidRPr="00877CC8" w14:paraId="1C1B1D9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A5EE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972F2A"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32F92C09"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16BAF" w:rsidRPr="00877CC8" w14:paraId="4955BD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A751B"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E7B6B71"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D5B7B3"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4F52C37"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4CADF9D2"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516BAF" w:rsidRPr="00877CC8" w14:paraId="5934B5C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09EB1"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B4F85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DC_8A_n3A</w:t>
            </w:r>
          </w:p>
          <w:p w14:paraId="5BA80E2D"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DC_42A_n3A</w:t>
            </w:r>
          </w:p>
        </w:tc>
      </w:tr>
      <w:tr w:rsidR="00516BAF" w:rsidRPr="00877CC8" w14:paraId="4804DC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D8C0C"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62878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DC_8A_n3A</w:t>
            </w:r>
          </w:p>
          <w:p w14:paraId="5AF5C70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DC_42A_n3A</w:t>
            </w:r>
          </w:p>
          <w:p w14:paraId="21E0CC28"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DC_42C_n3A</w:t>
            </w:r>
          </w:p>
        </w:tc>
      </w:tr>
      <w:tr w:rsidR="00516BAF" w:rsidRPr="00877CC8" w14:paraId="7A0E6D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EDA88"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328093"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DC_8A_n28A</w:t>
            </w:r>
          </w:p>
          <w:p w14:paraId="767B7A4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DC_42A_n28A</w:t>
            </w:r>
          </w:p>
        </w:tc>
      </w:tr>
      <w:tr w:rsidR="00516BAF" w:rsidRPr="00877CC8" w14:paraId="0276EB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ED40A"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39359C"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DC_8A_n28A</w:t>
            </w:r>
          </w:p>
          <w:p w14:paraId="3BCA816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DC_42A_n28A</w:t>
            </w:r>
          </w:p>
          <w:p w14:paraId="62D4380B"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DC_42C_n28A</w:t>
            </w:r>
          </w:p>
        </w:tc>
      </w:tr>
      <w:tr w:rsidR="00516BAF" w:rsidRPr="00877CC8" w14:paraId="14DC4C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5BD2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6DD74FCC"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1D3DE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DC_8A_n77A</w:t>
            </w:r>
          </w:p>
        </w:tc>
      </w:tr>
      <w:tr w:rsidR="00516BAF" w:rsidRPr="00877CC8" w14:paraId="7F7C508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11595"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2755F1F6"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730355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DC_8A_n77A</w:t>
            </w:r>
          </w:p>
        </w:tc>
      </w:tr>
      <w:tr w:rsidR="00516BAF" w:rsidRPr="00877CC8" w14:paraId="5756B0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A552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610F08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DC_8A_n41A,</w:t>
            </w:r>
          </w:p>
          <w:p w14:paraId="02E99DC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516BAF" w:rsidRPr="00877CC8" w14:paraId="214F1D5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332C9" w14:textId="77777777" w:rsidR="00516BAF" w:rsidRPr="00877CC8" w:rsidRDefault="00516BAF" w:rsidP="00B95998">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62802421" w14:textId="77777777" w:rsidR="00516BAF" w:rsidRPr="00877CC8" w:rsidRDefault="00516BAF" w:rsidP="00B95998">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8F7016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DC_8A_n77A</w:t>
            </w:r>
          </w:p>
          <w:p w14:paraId="66FD5FB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DC_8A_n79A</w:t>
            </w:r>
          </w:p>
        </w:tc>
      </w:tr>
      <w:tr w:rsidR="00516BAF" w:rsidRPr="00B251C4" w14:paraId="1F4249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59594" w14:textId="77777777" w:rsidR="00516BAF" w:rsidRPr="00B251C4" w:rsidRDefault="00516BAF" w:rsidP="00B95998">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3E83C17" w14:textId="77777777" w:rsidR="00516BAF" w:rsidRDefault="00516BAF" w:rsidP="00B95998">
            <w:pPr>
              <w:keepNext/>
              <w:keepLines/>
              <w:spacing w:after="0"/>
              <w:jc w:val="center"/>
              <w:rPr>
                <w:rFonts w:ascii="Arial" w:hAnsi="Arial"/>
                <w:sz w:val="18"/>
                <w:lang w:eastAsia="en-GB"/>
              </w:rPr>
            </w:pPr>
            <w:r>
              <w:rPr>
                <w:rFonts w:ascii="Arial" w:hAnsi="Arial"/>
                <w:sz w:val="18"/>
              </w:rPr>
              <w:t>DC_8A_n77A</w:t>
            </w:r>
          </w:p>
          <w:p w14:paraId="7F55F26D" w14:textId="77777777" w:rsidR="00516BAF" w:rsidRPr="00B251C4" w:rsidRDefault="00516BAF" w:rsidP="00B95998">
            <w:pPr>
              <w:keepNext/>
              <w:keepLines/>
              <w:spacing w:after="0"/>
              <w:jc w:val="center"/>
              <w:rPr>
                <w:rFonts w:ascii="Arial" w:hAnsi="Arial"/>
                <w:sz w:val="18"/>
              </w:rPr>
            </w:pPr>
            <w:r>
              <w:rPr>
                <w:rFonts w:ascii="Arial" w:hAnsi="Arial"/>
                <w:sz w:val="18"/>
              </w:rPr>
              <w:t>DC_8A_n79A</w:t>
            </w:r>
          </w:p>
        </w:tc>
      </w:tr>
      <w:tr w:rsidR="00516BAF" w:rsidRPr="00877CC8" w14:paraId="1B15FA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7FD6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0C09E1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DC_8A_n78A</w:t>
            </w:r>
          </w:p>
          <w:p w14:paraId="587EFF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DC_8A_n80A</w:t>
            </w:r>
          </w:p>
        </w:tc>
      </w:tr>
      <w:tr w:rsidR="00516BAF" w:rsidRPr="00877CC8" w14:paraId="48909F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5660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67AC1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DC_8A_n78A,</w:t>
            </w:r>
          </w:p>
          <w:p w14:paraId="1E41421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516BAF" w:rsidRPr="00877CC8" w14:paraId="3840F0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D3D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7A69A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DC_8A_n79A,</w:t>
            </w:r>
          </w:p>
          <w:p w14:paraId="4232F72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516BAF" w:rsidRPr="00877CC8" w14:paraId="3AAD8F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7746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1A8B8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168C07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DC_11A_n77A</w:t>
            </w:r>
          </w:p>
        </w:tc>
      </w:tr>
      <w:tr w:rsidR="00516BAF" w:rsidRPr="00877CC8" w14:paraId="59B739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9E488"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41066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39F84D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sz w:val="18"/>
                <w:lang w:eastAsia="zh-CN"/>
              </w:rPr>
              <w:t>DC_11A_n77A</w:t>
            </w:r>
          </w:p>
        </w:tc>
      </w:tr>
      <w:tr w:rsidR="00516BAF" w:rsidRPr="00877CC8" w14:paraId="14BB232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BC7E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5D0D49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DC_11A_n3A</w:t>
            </w:r>
          </w:p>
          <w:p w14:paraId="67787F5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DC_11A_n28A</w:t>
            </w:r>
          </w:p>
        </w:tc>
      </w:tr>
      <w:tr w:rsidR="00516BAF" w:rsidRPr="00877CC8" w14:paraId="7F8851F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129A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0E796E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DC_11A_n3A</w:t>
            </w:r>
          </w:p>
          <w:p w14:paraId="2F94EE5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DC_11A_n77A</w:t>
            </w:r>
          </w:p>
        </w:tc>
      </w:tr>
      <w:tr w:rsidR="00516BAF" w:rsidRPr="00877CC8" w14:paraId="779AE5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CC905"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478947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DC_11A_n3A</w:t>
            </w:r>
          </w:p>
          <w:p w14:paraId="20E4764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DC_11A_n77A</w:t>
            </w:r>
          </w:p>
        </w:tc>
      </w:tr>
      <w:tr w:rsidR="00516BAF" w:rsidRPr="00877CC8" w14:paraId="06C4F1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8F94F" w14:textId="77777777" w:rsidR="00516BAF" w:rsidRPr="00877CC8" w:rsidRDefault="00516BAF" w:rsidP="00B95998">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3103A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1D66AB4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DC_11A_n79A</w:t>
            </w:r>
          </w:p>
        </w:tc>
      </w:tr>
      <w:tr w:rsidR="00516BAF" w:rsidRPr="00877CC8" w14:paraId="292E8C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72BA5" w14:textId="77777777" w:rsidR="00516BAF" w:rsidRPr="00877CC8" w:rsidRDefault="00516BAF" w:rsidP="00B95998">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2D23794"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25AAEC0E" w14:textId="77777777" w:rsidR="00516BAF" w:rsidRPr="00877CC8" w:rsidRDefault="00516BAF" w:rsidP="00B95998">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516BAF" w:rsidRPr="00877CC8" w14:paraId="0CC092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0867B" w14:textId="77777777" w:rsidR="00516BAF" w:rsidRPr="00877CC8" w:rsidRDefault="00516BAF" w:rsidP="00B95998">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5941399" w14:textId="77777777" w:rsidR="00516BAF" w:rsidRPr="00877CC8" w:rsidRDefault="00516BAF" w:rsidP="00B95998">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516BAF" w:rsidRPr="00877CC8" w14:paraId="7713D62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76788" w14:textId="77777777" w:rsidR="00516BAF" w:rsidRPr="00877CC8" w:rsidRDefault="00516BAF" w:rsidP="00B95998">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10BB4C8"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19233779" w14:textId="77777777" w:rsidR="00516BAF" w:rsidRPr="00877CC8" w:rsidRDefault="00516BAF" w:rsidP="00B95998">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516BAF" w:rsidRPr="00877CC8" w14:paraId="520AE6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A7A2B" w14:textId="77777777" w:rsidR="00516BAF" w:rsidRPr="00877CC8" w:rsidRDefault="00516BAF" w:rsidP="00B95998">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FFD96DD"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E9194EC" w14:textId="77777777" w:rsidR="00516BAF" w:rsidRPr="00877CC8" w:rsidRDefault="00516BAF" w:rsidP="00B95998">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516BAF" w:rsidRPr="00877CC8" w14:paraId="22B33B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BED11"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B324D90"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3D6637C"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16BAF" w:rsidRPr="00877CC8" w14:paraId="568949D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210DA"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17D5D6C"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175FD74"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16BAF" w:rsidRPr="00877CC8" w14:paraId="597C76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2C34D"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56B4706"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2F909A4E"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16BAF" w:rsidRPr="00877CC8" w14:paraId="06C87CE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EA65E"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D12DF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DC_11A_n28A</w:t>
            </w:r>
          </w:p>
          <w:p w14:paraId="43DCC042"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rPr>
              <w:t>DC_11A_n77A</w:t>
            </w:r>
          </w:p>
        </w:tc>
      </w:tr>
      <w:tr w:rsidR="00516BAF" w:rsidRPr="00877CC8" w14:paraId="3FB804E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D0E2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6C4AC4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DC_11A_n28A</w:t>
            </w:r>
          </w:p>
          <w:p w14:paraId="7212363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DC_11A_n77A</w:t>
            </w:r>
          </w:p>
        </w:tc>
      </w:tr>
      <w:tr w:rsidR="00516BAF" w:rsidRPr="00877CC8" w14:paraId="2EC61D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0C8B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603FFFAC"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2404D5E" w14:textId="77777777" w:rsidR="00516BAF" w:rsidRPr="00877CC8" w:rsidRDefault="00516BAF" w:rsidP="00B95998">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47E4C77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eastAsia="zh-CN"/>
              </w:rPr>
              <w:t>DC_11A_n79A</w:t>
            </w:r>
          </w:p>
        </w:tc>
      </w:tr>
      <w:tr w:rsidR="00516BAF" w:rsidRPr="00B251C4" w14:paraId="35C8AB8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25F65" w14:textId="77777777" w:rsidR="00516BAF" w:rsidRPr="00B251C4" w:rsidRDefault="00516BAF" w:rsidP="00B95998">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5F265E8" w14:textId="77777777" w:rsidR="00516BAF" w:rsidRDefault="00516BAF" w:rsidP="00B95998">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F3C424F" w14:textId="77777777" w:rsidR="00516BAF" w:rsidRPr="00B251C4" w:rsidRDefault="00516BAF" w:rsidP="00B95998">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516BAF" w:rsidRPr="00877CC8" w14:paraId="2235BE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8A01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ED3B5CE"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AF27314"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516BAF" w:rsidRPr="00877CC8" w14:paraId="5EA0BD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9685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F543223"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C143777"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516BAF" w:rsidRPr="00877CC8" w14:paraId="7A33DC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EE4EB"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FF0F6AC"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516BAF" w:rsidRPr="00877CC8" w14:paraId="1A0788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1C2CC"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CEAE50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DC_12A_n5A</w:t>
            </w:r>
          </w:p>
          <w:p w14:paraId="7A61EE7F"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16BAF" w:rsidRPr="00877CC8" w14:paraId="332B3B6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ECEF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EF7968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B5691F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516BAF" w:rsidRPr="00877CC8" w14:paraId="69D19C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2A381"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097517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DC_12A_n7A</w:t>
            </w:r>
          </w:p>
          <w:p w14:paraId="081D5EF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DC_12A_n66A</w:t>
            </w:r>
          </w:p>
        </w:tc>
      </w:tr>
      <w:tr w:rsidR="00516BAF" w:rsidRPr="00877CC8" w14:paraId="73DF8D1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6415F"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8B69D0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DC_12A_n7A</w:t>
            </w:r>
          </w:p>
          <w:p w14:paraId="50B2BBE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DC_12A_n78A</w:t>
            </w:r>
          </w:p>
        </w:tc>
      </w:tr>
      <w:tr w:rsidR="00516BAF" w:rsidRPr="00877CC8" w14:paraId="238AD1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5AFE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0AB3D5D"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45DF4F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16BAF" w:rsidRPr="00877CC8" w14:paraId="33A52D3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EFF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1ADAF03"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F1FD7C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16BAF" w:rsidRPr="00877CC8" w14:paraId="77D6DF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4FEB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A6D450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CFD98A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16BAF" w:rsidRPr="00877CC8" w14:paraId="621E02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24D0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561A04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DC_12A_n2A</w:t>
            </w:r>
          </w:p>
          <w:p w14:paraId="7D4F312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DC_30A_n2A</w:t>
            </w:r>
          </w:p>
        </w:tc>
      </w:tr>
      <w:tr w:rsidR="00516BAF" w:rsidRPr="00877CC8" w14:paraId="3ED7C6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15DD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65A9EE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DC_12A_n5A</w:t>
            </w:r>
          </w:p>
          <w:p w14:paraId="2D8E156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16BAF" w:rsidRPr="00877CC8" w14:paraId="35349D8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8D48F"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2FF623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5A66CF8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516BAF" w:rsidRPr="00877CC8" w14:paraId="4E5082F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C06F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F3A059"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95B4AC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516BAF" w:rsidRPr="00877CC8" w14:paraId="22EAC37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D334C"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2659DDC"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F65E40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16BAF" w:rsidRPr="00877CC8" w14:paraId="73435E3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A09B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033AEF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DC_12A_n5A</w:t>
            </w:r>
          </w:p>
          <w:p w14:paraId="69CCDCE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DC_48A_n5A</w:t>
            </w:r>
          </w:p>
        </w:tc>
      </w:tr>
      <w:tr w:rsidR="00516BAF" w:rsidRPr="00877CC8" w14:paraId="76406C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224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DC77E4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DC_12A_n2A</w:t>
            </w:r>
          </w:p>
          <w:p w14:paraId="19448F7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516BAF" w:rsidRPr="00877CC8" w14:paraId="14C3B2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7BA4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7D2950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DC_12A_n2A</w:t>
            </w:r>
          </w:p>
          <w:p w14:paraId="64AB255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DC_66A_n2A</w:t>
            </w:r>
          </w:p>
        </w:tc>
      </w:tr>
      <w:tr w:rsidR="00516BAF" w:rsidRPr="00877CC8" w14:paraId="1CBDF0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7826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F43908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DC_12A_n5A</w:t>
            </w:r>
          </w:p>
          <w:p w14:paraId="3E0D3BD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DC_66A_n5A</w:t>
            </w:r>
          </w:p>
        </w:tc>
      </w:tr>
      <w:tr w:rsidR="00516BAF" w:rsidRPr="00877CC8" w14:paraId="3E9324C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954A2"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FC099C0"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DC_12A_n5A</w:t>
            </w:r>
          </w:p>
          <w:p w14:paraId="4AD73EDB"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szCs w:val="18"/>
              </w:rPr>
              <w:t>DC_66A_n5A</w:t>
            </w:r>
          </w:p>
        </w:tc>
      </w:tr>
      <w:tr w:rsidR="00516BAF" w:rsidRPr="00877CC8" w14:paraId="059256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7FD7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DC32655"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DC_12A_n25A</w:t>
            </w:r>
          </w:p>
          <w:p w14:paraId="62A2408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rPr>
              <w:t>DC_66A_n25A</w:t>
            </w:r>
          </w:p>
        </w:tc>
      </w:tr>
      <w:tr w:rsidR="00516BAF" w:rsidRPr="00877CC8" w14:paraId="03CA17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FB027"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CB5A143"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DC_12A_n30A</w:t>
            </w:r>
          </w:p>
          <w:p w14:paraId="2EF839B1"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rPr>
              <w:t>DC_66A_n30A</w:t>
            </w:r>
          </w:p>
        </w:tc>
      </w:tr>
      <w:tr w:rsidR="00516BAF" w:rsidRPr="00877CC8" w14:paraId="716ED8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F5D39C"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C3F6A4"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FD9CBDE"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516BAF" w:rsidRPr="00877CC8" w14:paraId="49C5D6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EBE3B"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D54ADF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DC_12A_n41A</w:t>
            </w:r>
          </w:p>
          <w:p w14:paraId="44A35A23"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DC_66A_n41A</w:t>
            </w:r>
          </w:p>
        </w:tc>
      </w:tr>
      <w:tr w:rsidR="00516BAF" w:rsidRPr="00877CC8" w14:paraId="6F52BAE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EA6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E12C71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DC_12A_n66A</w:t>
            </w:r>
          </w:p>
          <w:p w14:paraId="716CA06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516BAF" w:rsidRPr="00877CC8" w14:paraId="0C25E6B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A0DC2"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6F4EA87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A1A0AB"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E9D85E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516BAF" w:rsidRPr="00877CC8" w14:paraId="1166A7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03254"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967770F" w14:textId="77777777" w:rsidR="00516BAF" w:rsidRPr="00877CC8" w:rsidRDefault="00516BAF" w:rsidP="00B9599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14F83A5"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27A1AE6"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16BAF" w:rsidRPr="00877CC8" w14:paraId="093C952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E1B1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DC_12A-66A_n78A</w:t>
            </w:r>
          </w:p>
          <w:p w14:paraId="2BA1E685" w14:textId="77777777" w:rsidR="00516BAF" w:rsidRPr="00877CC8" w:rsidRDefault="00516BAF" w:rsidP="00B9599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D1559C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DC_12A_n78A</w:t>
            </w:r>
          </w:p>
          <w:p w14:paraId="372107F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DC_66A_n78A</w:t>
            </w:r>
          </w:p>
        </w:tc>
      </w:tr>
      <w:tr w:rsidR="00516BAF" w:rsidRPr="00B251C4" w14:paraId="7CD9882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3F3DA" w14:textId="77777777" w:rsidR="00516BAF" w:rsidRPr="00B251C4" w:rsidRDefault="00516BAF" w:rsidP="00B95998">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81EF2DA" w14:textId="77777777" w:rsidR="00516BAF" w:rsidRDefault="00516BAF" w:rsidP="00B95998">
            <w:pPr>
              <w:keepNext/>
              <w:keepLines/>
              <w:spacing w:after="0"/>
              <w:jc w:val="center"/>
              <w:rPr>
                <w:rFonts w:ascii="Arial" w:hAnsi="Arial"/>
                <w:sz w:val="18"/>
              </w:rPr>
            </w:pPr>
            <w:r>
              <w:rPr>
                <w:rFonts w:ascii="Arial" w:hAnsi="Arial"/>
                <w:sz w:val="18"/>
              </w:rPr>
              <w:t>DC_12A_n78A</w:t>
            </w:r>
          </w:p>
          <w:p w14:paraId="26574407" w14:textId="77777777" w:rsidR="00516BAF" w:rsidRPr="00B251C4" w:rsidRDefault="00516BAF" w:rsidP="00B95998">
            <w:pPr>
              <w:keepNext/>
              <w:keepLines/>
              <w:spacing w:after="0"/>
              <w:jc w:val="center"/>
              <w:rPr>
                <w:rFonts w:ascii="Arial" w:hAnsi="Arial"/>
                <w:sz w:val="18"/>
              </w:rPr>
            </w:pPr>
            <w:r>
              <w:rPr>
                <w:rFonts w:ascii="Arial" w:hAnsi="Arial"/>
                <w:sz w:val="18"/>
              </w:rPr>
              <w:t>DC_66A_n78A</w:t>
            </w:r>
          </w:p>
        </w:tc>
      </w:tr>
      <w:tr w:rsidR="00516BAF" w:rsidRPr="00877CC8" w14:paraId="5B0C67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9F2B3"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6FF09A76"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C628E1C"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6BF2C214"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x-none" w:eastAsia="zh-TW"/>
              </w:rPr>
              <w:t>DC_12A_n78A</w:t>
            </w:r>
          </w:p>
        </w:tc>
      </w:tr>
      <w:tr w:rsidR="00516BAF" w:rsidRPr="00B251C4" w14:paraId="530682E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AE162" w14:textId="77777777" w:rsidR="00516BAF" w:rsidRDefault="00516BAF" w:rsidP="00B95998">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ED51E35" w14:textId="77777777" w:rsidR="00516BAF" w:rsidRDefault="00516BAF" w:rsidP="00B95998">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0F4942B" w14:textId="77777777" w:rsidR="00516BAF" w:rsidRPr="00B251C4" w:rsidRDefault="00516BAF" w:rsidP="00B95998">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1E5294F" w14:textId="77777777" w:rsidR="00516BAF" w:rsidRDefault="00516BAF" w:rsidP="00B95998">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F6EA6EB" w14:textId="77777777" w:rsidR="00516BAF" w:rsidRPr="00B251C4" w:rsidRDefault="00516BAF" w:rsidP="00B95998">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516BAF" w:rsidRPr="00877CC8" w14:paraId="79A700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7AECE"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5C59F01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5CD21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DC_13A_n2A</w:t>
            </w:r>
          </w:p>
          <w:p w14:paraId="60F387A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16BAF" w:rsidRPr="00877CC8" w14:paraId="290B53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7CC6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FC9BAA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DC_13A_n48A</w:t>
            </w:r>
          </w:p>
        </w:tc>
      </w:tr>
      <w:tr w:rsidR="00516BAF" w:rsidRPr="00877CC8" w14:paraId="4401BC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45333"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1978ACC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896C04"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516BAF" w:rsidRPr="00877CC8" w14:paraId="19D3DD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6EA83"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14F6BF9"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EEDF4C4"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x-none" w:eastAsia="zh-TW"/>
              </w:rPr>
              <w:t>DC_13A_n78A</w:t>
            </w:r>
          </w:p>
        </w:tc>
      </w:tr>
      <w:tr w:rsidR="00516BAF" w:rsidRPr="00877CC8" w14:paraId="2DC0F6C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D9F80"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A0CF288"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516BAF" w:rsidRPr="00877CC8" w14:paraId="4A26F01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883BD" w14:textId="77777777" w:rsidR="00516BAF" w:rsidRPr="00877CC8" w:rsidRDefault="00516BAF" w:rsidP="00B95998">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72DA2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516BAF" w:rsidRPr="00877CC8" w14:paraId="096C7B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6775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8ADAA5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516BAF" w:rsidRPr="00877CC8" w14:paraId="6B2CB5A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FE04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EDACE64" w14:textId="77777777" w:rsidR="00516BAF" w:rsidRPr="00877CC8" w:rsidRDefault="00516BAF" w:rsidP="00B95998">
            <w:pPr>
              <w:keepNext/>
              <w:keepLines/>
              <w:spacing w:after="0"/>
              <w:jc w:val="center"/>
              <w:rPr>
                <w:rFonts w:ascii="Arial" w:hAnsi="Arial"/>
                <w:sz w:val="18"/>
              </w:rPr>
            </w:pPr>
            <w:r w:rsidRPr="00877CC8">
              <w:rPr>
                <w:rFonts w:ascii="Arial" w:hAnsi="Arial" w:cs="Arial"/>
                <w:color w:val="000000"/>
                <w:sz w:val="18"/>
                <w:szCs w:val="18"/>
              </w:rPr>
              <w:t>DC_13A_n66A</w:t>
            </w:r>
          </w:p>
        </w:tc>
      </w:tr>
      <w:tr w:rsidR="00516BAF" w:rsidRPr="00877CC8" w14:paraId="74036C8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2CEDF" w14:textId="77777777" w:rsidR="00516BAF" w:rsidRPr="00877CC8" w:rsidRDefault="00516BAF" w:rsidP="00B95998">
            <w:pPr>
              <w:keepNext/>
              <w:keepLines/>
              <w:spacing w:after="0"/>
              <w:jc w:val="center"/>
              <w:rPr>
                <w:rFonts w:ascii="Arial" w:hAnsi="Arial"/>
                <w:sz w:val="18"/>
                <w:lang w:val="sv-SE"/>
              </w:rPr>
            </w:pPr>
            <w:r w:rsidRPr="00877CC8">
              <w:rPr>
                <w:rFonts w:ascii="Arial" w:hAnsi="Arial"/>
                <w:sz w:val="18"/>
                <w:lang w:val="sv-SE"/>
              </w:rPr>
              <w:t>DC_13A-46A_n77A</w:t>
            </w:r>
          </w:p>
          <w:p w14:paraId="770701D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2DDDA0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DC_13A_n77A</w:t>
            </w:r>
          </w:p>
        </w:tc>
      </w:tr>
      <w:tr w:rsidR="00516BAF" w:rsidRPr="00877CC8" w14:paraId="0411E7B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86E2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B55F39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DC_13A_n48A</w:t>
            </w:r>
          </w:p>
          <w:p w14:paraId="6B6E5DD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DC_13A_n66A</w:t>
            </w:r>
          </w:p>
        </w:tc>
      </w:tr>
      <w:tr w:rsidR="00516BAF" w:rsidRPr="00877CC8" w14:paraId="2292D7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3AB74"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480555A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DC_13A-66B_n2A</w:t>
            </w:r>
          </w:p>
          <w:p w14:paraId="0FB40A0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8F1ECB7"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412DC1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16BAF" w:rsidRPr="00877CC8" w14:paraId="02B1C86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EF50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3EA8FCB"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89B239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16BAF" w:rsidRPr="00877CC8" w14:paraId="5CE8A9F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0E74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DC_13A-66A_n5A</w:t>
            </w:r>
          </w:p>
          <w:p w14:paraId="1594CDC3"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08A662EC"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22DAA3C"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516BAF" w:rsidRPr="00877CC8" w14:paraId="2F05B5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D77C4"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97890E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15B49E0"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62E086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053D9F8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F5DBF"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35C162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ECB48C9"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7B426B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67F0537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D091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DC_13A-66A_n66A</w:t>
            </w:r>
          </w:p>
          <w:p w14:paraId="7CF22FB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21D451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16BAF" w:rsidRPr="00877CC8" w14:paraId="1069CD1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E69B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8EABD3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DC_13A_n66A</w:t>
            </w:r>
          </w:p>
        </w:tc>
      </w:tr>
      <w:tr w:rsidR="00516BAF" w:rsidRPr="00877CC8" w14:paraId="1136961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E74C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801D1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8DB70F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58930A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7B1C8C1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516BAF" w:rsidRPr="00877CC8" w14:paraId="34EC0C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89418"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DC64F3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0BD9931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4BAE03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C171A"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252F2AD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D8B779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DC_13A_n66A</w:t>
            </w:r>
          </w:p>
          <w:p w14:paraId="0A787F0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16BAF" w:rsidRPr="00877CC8" w14:paraId="7B350B8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60FD7"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482AA8E9"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79ECB96"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11F50446"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7FB1AF8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EA85796" w14:textId="77777777" w:rsidR="00516BAF" w:rsidRPr="00877CC8" w:rsidRDefault="00516BAF" w:rsidP="00B9599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516BAF" w:rsidRPr="00877CC8" w14:paraId="62758B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730E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DC_13A-48A_n66A</w:t>
            </w:r>
          </w:p>
          <w:p w14:paraId="57ECBEA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05ADC3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8C00C9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DC_13A-48D_n66A</w:t>
            </w:r>
          </w:p>
          <w:p w14:paraId="6AB0D7E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D58605D" w14:textId="77777777" w:rsidR="00516BAF" w:rsidRPr="00877CC8" w:rsidRDefault="00516BAF" w:rsidP="00B9599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516BAF" w:rsidRPr="00877CC8" w14:paraId="056EAB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6D052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B6C55C8" w14:textId="77777777" w:rsidR="00516BAF" w:rsidRPr="00877CC8" w:rsidRDefault="00516BAF" w:rsidP="00B95998">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4623A99B"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612E71E1" w14:textId="77777777" w:rsidR="00516BAF" w:rsidRPr="00877CC8" w:rsidRDefault="00516BAF" w:rsidP="00B95998">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DD3A505"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B6E9A5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D22E5AC" w14:textId="77777777" w:rsidR="00516BAF" w:rsidRPr="00877CC8" w:rsidRDefault="00516BAF" w:rsidP="00B95998">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ED1E5ED"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516BAF" w:rsidRPr="00877CC8" w14:paraId="3B25A80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2ADC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EC205A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DC_14A_n2A</w:t>
            </w:r>
          </w:p>
          <w:p w14:paraId="345EFD3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DC_30A_n2A</w:t>
            </w:r>
          </w:p>
        </w:tc>
      </w:tr>
      <w:tr w:rsidR="00516BAF" w:rsidRPr="00877CC8" w14:paraId="4A7437B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D294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41677B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DC_14A_n5A</w:t>
            </w:r>
          </w:p>
          <w:p w14:paraId="2CFB944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DC_30A_n5A</w:t>
            </w:r>
          </w:p>
        </w:tc>
      </w:tr>
      <w:tr w:rsidR="00516BAF" w:rsidRPr="00877CC8" w14:paraId="79F7053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B469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520158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DC_14A_n66A</w:t>
            </w:r>
          </w:p>
          <w:p w14:paraId="1AE5B90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DC_30A_n66A</w:t>
            </w:r>
          </w:p>
        </w:tc>
      </w:tr>
      <w:tr w:rsidR="00516BAF" w:rsidRPr="00877CC8" w14:paraId="148111C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1305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F7FCD4"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4AB239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516BAF" w:rsidRPr="00877CC8" w14:paraId="10661B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3C26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D96C635"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C3ECDB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16BAF" w:rsidRPr="00877CC8" w14:paraId="22D11FC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658BA"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DC6A0B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DC_14A_n2A</w:t>
            </w:r>
          </w:p>
          <w:p w14:paraId="480FD7A8"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16BAF" w:rsidRPr="00877CC8" w14:paraId="0B7A20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CBD4E"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2B7330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DC_14A_n2A</w:t>
            </w:r>
          </w:p>
          <w:p w14:paraId="692D5747"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16BAF" w:rsidRPr="00877CC8" w14:paraId="658317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AC312" w14:textId="77777777" w:rsidR="00516BAF" w:rsidRPr="00877CC8" w:rsidRDefault="00516BAF" w:rsidP="00B95998">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45A82B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DC_14A_n5A</w:t>
            </w:r>
          </w:p>
          <w:p w14:paraId="2F54DBDA" w14:textId="77777777" w:rsidR="00516BAF" w:rsidRPr="00877CC8" w:rsidRDefault="00516BAF" w:rsidP="00B95998">
            <w:pPr>
              <w:keepNext/>
              <w:keepLines/>
              <w:spacing w:after="0"/>
              <w:jc w:val="center"/>
              <w:rPr>
                <w:rFonts w:ascii="Arial" w:hAnsi="Arial" w:cs="Arial"/>
                <w:sz w:val="18"/>
              </w:rPr>
            </w:pPr>
            <w:r w:rsidRPr="00877CC8">
              <w:rPr>
                <w:rFonts w:ascii="Arial" w:hAnsi="Arial"/>
                <w:sz w:val="18"/>
                <w:lang w:eastAsia="ja-JP"/>
              </w:rPr>
              <w:t>DC_66A_n5A</w:t>
            </w:r>
          </w:p>
        </w:tc>
      </w:tr>
      <w:tr w:rsidR="00516BAF" w:rsidRPr="00877CC8" w14:paraId="3EAF2D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2E940" w14:textId="77777777" w:rsidR="00516BAF" w:rsidRPr="00877CC8" w:rsidRDefault="00516BAF" w:rsidP="00B95998">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35B202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DC_14A_n5A</w:t>
            </w:r>
          </w:p>
          <w:p w14:paraId="39EC70C6" w14:textId="77777777" w:rsidR="00516BAF" w:rsidRPr="00877CC8" w:rsidRDefault="00516BAF" w:rsidP="00B95998">
            <w:pPr>
              <w:keepNext/>
              <w:keepLines/>
              <w:spacing w:after="0"/>
              <w:jc w:val="center"/>
              <w:rPr>
                <w:rFonts w:ascii="Arial" w:hAnsi="Arial" w:cs="Arial"/>
                <w:sz w:val="18"/>
              </w:rPr>
            </w:pPr>
            <w:r w:rsidRPr="00877CC8">
              <w:rPr>
                <w:rFonts w:ascii="Arial" w:hAnsi="Arial"/>
                <w:sz w:val="18"/>
                <w:lang w:eastAsia="ja-JP"/>
              </w:rPr>
              <w:t>DC_66A_n5A</w:t>
            </w:r>
          </w:p>
        </w:tc>
      </w:tr>
      <w:tr w:rsidR="00516BAF" w:rsidRPr="00877CC8" w14:paraId="1C035A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4071C"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DC_14A-66A_n30A</w:t>
            </w:r>
          </w:p>
          <w:p w14:paraId="5571A41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3B22922"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DC_14A_n30A</w:t>
            </w:r>
          </w:p>
          <w:p w14:paraId="64E0B81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DC_66A_n30A</w:t>
            </w:r>
          </w:p>
        </w:tc>
      </w:tr>
      <w:tr w:rsidR="00516BAF" w:rsidRPr="00877CC8" w14:paraId="3612B3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606B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75CB36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DC_14A_n66A</w:t>
            </w:r>
          </w:p>
          <w:p w14:paraId="4A5B929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516BAF" w:rsidRPr="00877CC8" w14:paraId="68F9C76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15BEF"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5E0A05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73EC24"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B37064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516BAF" w:rsidRPr="00877CC8" w14:paraId="747990A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2EDC4"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B485902" w14:textId="77777777" w:rsidR="00516BAF" w:rsidRPr="00877CC8" w:rsidRDefault="00516BAF" w:rsidP="00B9599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18B95A5"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2F88E57"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16BAF" w:rsidRPr="00877CC8" w14:paraId="1C4757F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FFF7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8E817C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5AE4F2E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16BAF" w:rsidRPr="00877CC8" w14:paraId="53E7B6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59216"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8C25885" w14:textId="77777777" w:rsidR="00516BAF" w:rsidRPr="00877CC8" w:rsidRDefault="00516BAF" w:rsidP="00B95998">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2CAA9FB"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516BAF" w:rsidRPr="00877CC8" w14:paraId="051FDDB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084A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AFD805C" w14:textId="77777777" w:rsidR="00516BAF" w:rsidRPr="00877CC8" w:rsidRDefault="00516BAF" w:rsidP="00B95998">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4A324222" w14:textId="77777777" w:rsidR="00516BAF" w:rsidRPr="00877CC8" w:rsidRDefault="00516BAF" w:rsidP="00B95998">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516BAF" w:rsidRPr="00877CC8" w14:paraId="5EC97B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A1E6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7BE577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5C2DA96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16BAF" w:rsidRPr="00877CC8" w14:paraId="4B0B1F8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6094B" w14:textId="77777777" w:rsidR="00516BAF" w:rsidRPr="00877CC8" w:rsidRDefault="00516BAF" w:rsidP="00B95998">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F751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7D6C9E8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516BAF" w:rsidRPr="00877CC8" w14:paraId="76D41C3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4513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6B503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1F032A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516BAF" w:rsidRPr="00877CC8" w14:paraId="7DE9223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A506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FA7C3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F7C482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516BAF" w:rsidRPr="00877CC8" w14:paraId="5E9FCB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353B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3FF1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6914D0E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16BAF" w:rsidRPr="00877CC8" w14:paraId="1A80A8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63CF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6D864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AC534A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516BAF" w:rsidRPr="00877CC8" w14:paraId="2BFBAE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A0BF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693E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080103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516BAF" w:rsidRPr="00877CC8" w14:paraId="4606D2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C0BF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14B5A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A89080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16BAF" w:rsidRPr="00877CC8" w14:paraId="45AA288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035D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4AF53D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531842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47A6B1F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6106319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516BAF" w:rsidRPr="00877CC8" w14:paraId="715638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2A53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30E9938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BCCE29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E1D276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4F7C5F0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516BAF" w:rsidRPr="00877CC8" w14:paraId="712CA4B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51B3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5E2E2B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C20E52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6504762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7736176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516BAF" w:rsidRPr="00877CC8" w14:paraId="6E74BC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788F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40D99F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w:t>
            </w:r>
          </w:p>
          <w:p w14:paraId="68D92BD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DC_18A_n77A</w:t>
            </w:r>
          </w:p>
        </w:tc>
      </w:tr>
      <w:tr w:rsidR="00516BAF" w:rsidRPr="00877CC8" w14:paraId="1386659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F371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E724E0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w:t>
            </w:r>
          </w:p>
          <w:p w14:paraId="2228D52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DC_18A_n77A</w:t>
            </w:r>
          </w:p>
        </w:tc>
      </w:tr>
      <w:tr w:rsidR="00516BAF" w:rsidRPr="00877CC8" w14:paraId="1C0EB9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3B6E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11BBC6F5"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CC6A1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516BAF" w:rsidRPr="00877CC8" w14:paraId="1249EE1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108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EBC8D8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w:t>
            </w:r>
          </w:p>
          <w:p w14:paraId="328E25B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DC_18A_n78A</w:t>
            </w:r>
          </w:p>
        </w:tc>
      </w:tr>
      <w:tr w:rsidR="00516BAF" w:rsidRPr="00877CC8" w14:paraId="67CBF1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FD7E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14B645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w:t>
            </w:r>
          </w:p>
          <w:p w14:paraId="2454E46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DC_18A_n78A</w:t>
            </w:r>
          </w:p>
        </w:tc>
      </w:tr>
      <w:tr w:rsidR="00516BAF" w:rsidRPr="00877CC8" w14:paraId="5BDA6D3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7F08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3D34029"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514BE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516BAF" w:rsidRPr="00877CC8" w14:paraId="2ABB189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C673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DC_18A-42A_n79A</w:t>
            </w:r>
          </w:p>
          <w:p w14:paraId="3C3178F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0FA3B2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516BAF" w:rsidRPr="00877CC8" w14:paraId="273A2A2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B03CA"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9BD394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DC_19A_n1A</w:t>
            </w:r>
          </w:p>
          <w:p w14:paraId="7B4BD51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DC_21A_n1A</w:t>
            </w:r>
          </w:p>
        </w:tc>
      </w:tr>
      <w:tr w:rsidR="00516BAF" w:rsidRPr="00877CC8" w14:paraId="6FE9CA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FAB2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006C0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E048ED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516BAF" w:rsidRPr="00877CC8" w14:paraId="02FD0DE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26B7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E0EA4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98874F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516BAF" w:rsidRPr="00877CC8" w14:paraId="5B4A71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AA09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FBFCCF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C27509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516BAF" w:rsidRPr="00877CC8" w14:paraId="385D7A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3859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0657E6DE"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40884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47B9A78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32B79D1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0CFF9"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777E6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4D3985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59AA98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2519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5ED1370B"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39806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7FEEBD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756B7E0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500CA"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EBF2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8CB2C3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687C64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F137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1E2B4B66"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F8493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91EAA6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16BAF" w:rsidRPr="00877CC8" w14:paraId="464CA72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0DA3D"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7830FF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AB915F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DC_19A_n1A</w:t>
            </w:r>
          </w:p>
          <w:p w14:paraId="798D8C4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DC_42A_n1A</w:t>
            </w:r>
          </w:p>
        </w:tc>
      </w:tr>
      <w:tr w:rsidR="00516BAF" w:rsidRPr="00877CC8" w14:paraId="2BAF9B5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4CE0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04515E2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4095D60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4F41D9C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C4BDF4A"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75C1DE5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7C96B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16BAF" w:rsidRPr="00877CC8" w14:paraId="2C93AB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81C4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05925D7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5B18472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4D6E10A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1282026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20A30F8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98377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16BAF" w:rsidRPr="00877CC8" w14:paraId="35AC4BE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13D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54037E1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25094DC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DC_19A-42C_n79A</w:t>
            </w:r>
          </w:p>
          <w:p w14:paraId="70F9130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DC_19A-42C_n79C</w:t>
            </w:r>
          </w:p>
          <w:p w14:paraId="1E5B973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DC_19A-42D_n79A</w:t>
            </w:r>
          </w:p>
          <w:p w14:paraId="3AC4B7C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7CB19D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16BAF" w:rsidRPr="00877CC8" w14:paraId="1193E5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929EC"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64FA1B5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69F90724"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516BAF" w:rsidRPr="00877CC8" w14:paraId="0A8D201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69F39"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BD751CE"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3E6A2EAB"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516BAF" w:rsidRPr="00877CC8" w14:paraId="1872164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45D7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F522234"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2CF6F06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516BAF" w:rsidRPr="00877CC8" w14:paraId="7AE810F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E9B9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033768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156D2F7"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16BAF" w:rsidRPr="00877CC8" w14:paraId="2EAA20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EC4C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42F891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DC_20A_n1A</w:t>
            </w:r>
          </w:p>
        </w:tc>
      </w:tr>
      <w:tr w:rsidR="00516BAF" w:rsidRPr="00877CC8" w14:paraId="7DC665A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5FC9E" w14:textId="77777777" w:rsidR="00516BAF" w:rsidRPr="00877CC8" w:rsidRDefault="00516BAF" w:rsidP="00B95998">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DD920A7" w14:textId="77777777" w:rsidR="00516BAF" w:rsidRPr="00877CC8" w:rsidRDefault="00516BAF" w:rsidP="00B95998">
            <w:pPr>
              <w:keepNext/>
              <w:keepLines/>
              <w:spacing w:after="0"/>
              <w:jc w:val="center"/>
              <w:rPr>
                <w:rFonts w:ascii="Arial" w:hAnsi="Arial" w:cs="Arial"/>
                <w:sz w:val="18"/>
                <w:szCs w:val="18"/>
              </w:rPr>
            </w:pPr>
            <w:r w:rsidRPr="005902F6">
              <w:rPr>
                <w:rFonts w:ascii="Arial" w:hAnsi="Arial" w:cs="Arial"/>
                <w:sz w:val="18"/>
                <w:szCs w:val="18"/>
              </w:rPr>
              <w:t>DC_20A_n1A</w:t>
            </w:r>
          </w:p>
        </w:tc>
      </w:tr>
      <w:tr w:rsidR="00516BAF" w:rsidRPr="00877CC8" w14:paraId="696A58B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7BB3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5815581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45E1258C"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16BAF" w:rsidRPr="00877CC8" w14:paraId="5D97EA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AD4D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9247DA4"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DC_20A_n3A</w:t>
            </w:r>
          </w:p>
          <w:p w14:paraId="07F5039A"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516BAF" w:rsidRPr="00877CC8" w14:paraId="4FD054F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411B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4F7C1BE"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516BAF" w:rsidRPr="00877CC8" w14:paraId="7D1387A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8516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5370BA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2BC69A2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16BAF" w:rsidRPr="00877CC8" w14:paraId="695B9E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7FD3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1C90D7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915EE1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516BAF" w:rsidRPr="00877CC8" w14:paraId="6615C13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906E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8B9B3BD"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73136F2"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16BAF" w:rsidRPr="00877CC8" w14:paraId="0C1E8D5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28358"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495A66D"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516BAF" w:rsidRPr="00877CC8" w14:paraId="2CE3215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067F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5406AA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DC_20A_n78A</w:t>
            </w:r>
          </w:p>
          <w:p w14:paraId="434799C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516BAF" w:rsidRPr="00877CC8" w14:paraId="1FEC75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3BDDC" w14:textId="77777777" w:rsidR="00516BAF" w:rsidRPr="00877CC8" w:rsidRDefault="00516BAF" w:rsidP="00B95998">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91768E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DC_20A_n1A</w:t>
            </w:r>
          </w:p>
          <w:p w14:paraId="12213B4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DC_28A_n1A</w:t>
            </w:r>
          </w:p>
        </w:tc>
      </w:tr>
      <w:tr w:rsidR="00516BAF" w:rsidRPr="00877CC8" w14:paraId="50E0D08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1692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73BC31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5AB79BCC"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516BAF" w:rsidRPr="00877CC8" w14:paraId="27D6FE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CA8B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09D0DD2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CC1F4B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516BAF" w:rsidRPr="00877CC8" w14:paraId="2C330A4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8C105"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541E675"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516BAF" w:rsidRPr="00877CC8" w14:paraId="2101043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DC4E5"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A17582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2C9D137A"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16BAF" w:rsidRPr="00877CC8" w14:paraId="6978C40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B841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7D7B648"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516BAF" w:rsidRPr="00877CC8" w14:paraId="6F51B3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4C1D1"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68C4C2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516BAF" w:rsidRPr="00877CC8" w14:paraId="0EEE2E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EFFD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DB9E0B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DC_20A_n8A</w:t>
            </w:r>
          </w:p>
        </w:tc>
      </w:tr>
      <w:tr w:rsidR="00516BAF" w:rsidRPr="00877CC8" w14:paraId="2F7689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9D92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1BD8A7D"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516BAF" w:rsidRPr="00B251C4" w14:paraId="3091B4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772CF" w14:textId="77777777" w:rsidR="00516BAF" w:rsidRPr="00B251C4" w:rsidRDefault="00516BAF" w:rsidP="00B9599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4C5CD1" w14:textId="77777777" w:rsidR="00516BAF" w:rsidRPr="00B251C4" w:rsidRDefault="00516BAF" w:rsidP="00B95998">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516BAF" w:rsidRPr="00877CC8" w14:paraId="6FCD12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C5AC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DC_20A-32A_n78A</w:t>
            </w:r>
          </w:p>
          <w:p w14:paraId="34F4781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1AFC95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516BAF" w:rsidRPr="00877CC8" w14:paraId="70136B4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D8D47"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9619810"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516BAF" w:rsidRPr="00877CC8" w14:paraId="0E58C90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7C8A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9AA8A1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DC_20A_n1A</w:t>
            </w:r>
          </w:p>
          <w:p w14:paraId="0E81384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DC_38A_n1A</w:t>
            </w:r>
          </w:p>
        </w:tc>
      </w:tr>
      <w:tr w:rsidR="00516BAF" w:rsidRPr="00877CC8" w14:paraId="074155C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58F3F" w14:textId="77777777" w:rsidR="00516BAF" w:rsidRPr="00877CC8" w:rsidRDefault="00516BAF" w:rsidP="00B9599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EF5657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hint="eastAsia"/>
                <w:sz w:val="18"/>
              </w:rPr>
              <w:t>DC_20A_n3A</w:t>
            </w:r>
          </w:p>
        </w:tc>
      </w:tr>
      <w:tr w:rsidR="00516BAF" w:rsidRPr="00877CC8" w14:paraId="12EBBB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46FD5" w14:textId="77777777" w:rsidR="00516BAF" w:rsidRPr="00877CC8" w:rsidRDefault="00516BAF" w:rsidP="00B9599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C3359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516BAF" w:rsidRPr="00877CC8" w14:paraId="5DEFB55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0EDD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531AE1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516BAF" w:rsidRPr="00877CC8" w14:paraId="5B94A4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CAB6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118CF10"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FCC4C3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516BAF" w:rsidRPr="00877CC8" w14:paraId="2EB5EF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EAB28"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467918B7"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516BAF" w:rsidRPr="00877CC8" w14:paraId="0C57095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6FAD0"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C0B2B0" w14:textId="77777777" w:rsidR="00516BAF" w:rsidRDefault="00516BAF" w:rsidP="00B95998">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D93DB75"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516BAF" w:rsidRPr="00877CC8" w14:paraId="082C1D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D6543"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56F25FFB"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B58F33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DC_20A_n1A</w:t>
            </w:r>
          </w:p>
          <w:p w14:paraId="0E770CA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DC_40A_n1A</w:t>
            </w:r>
          </w:p>
        </w:tc>
      </w:tr>
      <w:tr w:rsidR="00516BAF" w:rsidRPr="00877CC8" w14:paraId="41B4815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147B4"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DA8774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2F4525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DC_20A_n78A</w:t>
            </w:r>
          </w:p>
          <w:p w14:paraId="7208410D"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516BAF" w:rsidRPr="00877CC8" w14:paraId="1EEB665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1D91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1813672"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512820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DC_20A_n78A</w:t>
            </w:r>
          </w:p>
          <w:p w14:paraId="02129BB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DC_40A_n78A</w:t>
            </w:r>
          </w:p>
        </w:tc>
      </w:tr>
      <w:tr w:rsidR="00516BAF" w:rsidRPr="008015B0" w14:paraId="1C7508D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0C775"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49B0AD6B" w14:textId="77777777" w:rsidR="00516BAF" w:rsidRPr="008015B0" w:rsidRDefault="00516BAF" w:rsidP="00B95998">
            <w:pPr>
              <w:pStyle w:val="TAC"/>
              <w:rPr>
                <w:rFonts w:cs="Arial"/>
                <w:szCs w:val="18"/>
                <w:lang w:eastAsia="zh-CN"/>
              </w:rPr>
            </w:pPr>
            <w:r w:rsidRPr="008015B0">
              <w:rPr>
                <w:rFonts w:cs="Arial"/>
                <w:szCs w:val="18"/>
                <w:lang w:eastAsia="zh-CN"/>
              </w:rPr>
              <w:t>DC_20A_n1A</w:t>
            </w:r>
          </w:p>
          <w:p w14:paraId="19F9BA84"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516BAF" w:rsidRPr="008015B0" w14:paraId="79FF1A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1AE85"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7CF112E8" w14:textId="77777777" w:rsidR="00516BAF" w:rsidRPr="008015B0" w:rsidRDefault="00516BAF" w:rsidP="00B95998">
            <w:pPr>
              <w:pStyle w:val="TAC"/>
              <w:rPr>
                <w:rFonts w:cs="Arial"/>
                <w:szCs w:val="18"/>
                <w:lang w:eastAsia="zh-CN"/>
              </w:rPr>
            </w:pPr>
            <w:r w:rsidRPr="008015B0">
              <w:rPr>
                <w:rFonts w:cs="Arial"/>
                <w:szCs w:val="18"/>
                <w:lang w:eastAsia="zh-CN"/>
              </w:rPr>
              <w:t>DC_20A_n1A</w:t>
            </w:r>
          </w:p>
          <w:p w14:paraId="476F5261" w14:textId="77777777" w:rsidR="00516BAF" w:rsidRPr="008015B0" w:rsidRDefault="00516BAF" w:rsidP="00B95998">
            <w:pPr>
              <w:pStyle w:val="TAC"/>
              <w:rPr>
                <w:rFonts w:cs="Arial"/>
                <w:szCs w:val="18"/>
                <w:lang w:eastAsia="zh-CN"/>
              </w:rPr>
            </w:pPr>
            <w:r w:rsidRPr="008015B0">
              <w:rPr>
                <w:rFonts w:cs="Arial"/>
                <w:szCs w:val="18"/>
                <w:lang w:eastAsia="zh-CN"/>
              </w:rPr>
              <w:t>DC_41A_n1A</w:t>
            </w:r>
          </w:p>
          <w:p w14:paraId="14B83612"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516BAF" w:rsidRPr="00877CC8" w14:paraId="62C6272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55875"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443F5566"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CBBFC2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DC_41A_n41A</w:t>
            </w:r>
          </w:p>
        </w:tc>
      </w:tr>
      <w:tr w:rsidR="00516BAF" w:rsidRPr="008015B0" w14:paraId="23C8D0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A11EF"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56EEF230" w14:textId="77777777" w:rsidR="00516BAF" w:rsidRPr="008015B0" w:rsidRDefault="00516BAF" w:rsidP="00B95998">
            <w:pPr>
              <w:pStyle w:val="TAC"/>
              <w:rPr>
                <w:rFonts w:cs="Arial"/>
                <w:szCs w:val="18"/>
                <w:lang w:eastAsia="zh-CN"/>
              </w:rPr>
            </w:pPr>
            <w:r w:rsidRPr="008015B0">
              <w:rPr>
                <w:rFonts w:cs="Arial"/>
                <w:szCs w:val="18"/>
                <w:lang w:eastAsia="zh-CN"/>
              </w:rPr>
              <w:t>DC_20A_n78A</w:t>
            </w:r>
          </w:p>
          <w:p w14:paraId="27CDF8A6"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516BAF" w:rsidRPr="008015B0" w14:paraId="0AC273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929B3"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16C1971D" w14:textId="77777777" w:rsidR="00516BAF" w:rsidRPr="008015B0" w:rsidRDefault="00516BAF" w:rsidP="00B95998">
            <w:pPr>
              <w:pStyle w:val="TAC"/>
              <w:rPr>
                <w:rFonts w:cs="Arial"/>
                <w:szCs w:val="18"/>
                <w:lang w:eastAsia="zh-CN"/>
              </w:rPr>
            </w:pPr>
            <w:r w:rsidRPr="008015B0">
              <w:rPr>
                <w:rFonts w:cs="Arial"/>
                <w:szCs w:val="18"/>
                <w:lang w:eastAsia="zh-CN"/>
              </w:rPr>
              <w:t>DC_20A_n78A</w:t>
            </w:r>
          </w:p>
          <w:p w14:paraId="1BCEFA45" w14:textId="77777777" w:rsidR="00516BAF" w:rsidRPr="008015B0" w:rsidRDefault="00516BAF" w:rsidP="00B95998">
            <w:pPr>
              <w:pStyle w:val="TAC"/>
              <w:rPr>
                <w:rFonts w:cs="Arial"/>
                <w:szCs w:val="18"/>
                <w:lang w:eastAsia="zh-CN"/>
              </w:rPr>
            </w:pPr>
            <w:r w:rsidRPr="008015B0">
              <w:rPr>
                <w:rFonts w:cs="Arial"/>
                <w:szCs w:val="18"/>
                <w:lang w:eastAsia="zh-CN"/>
              </w:rPr>
              <w:t>DC_41A_n78A</w:t>
            </w:r>
          </w:p>
          <w:p w14:paraId="6E63EE86"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516BAF" w:rsidRPr="00877CC8" w14:paraId="7DB68F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79AEB"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48F12B8"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FCE058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516BAF" w:rsidRPr="00877CC8" w14:paraId="31A23E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155A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DC_20A-(n)41AA</w:t>
            </w:r>
          </w:p>
          <w:p w14:paraId="312ECD3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DC_20A-(n)41CA</w:t>
            </w:r>
          </w:p>
          <w:p w14:paraId="6B848F80"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7820262"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516BAF" w:rsidRPr="00877CC8" w14:paraId="0E4DE69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8E0C7"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3F93F"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16BAF" w:rsidRPr="00877CC8" w14:paraId="260CB7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4F145"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8D4E9"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16BAF" w:rsidRPr="00877CC8" w14:paraId="4E6C61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EEC7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3225F6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DC_20A_n78A</w:t>
            </w:r>
          </w:p>
          <w:p w14:paraId="28B1F76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516BAF" w:rsidRPr="00877CC8" w14:paraId="78E304E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4835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BEB8D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4C5874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516BAF" w:rsidRPr="00877CC8" w14:paraId="6EC90E4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023E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AD424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4D4B24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516BAF" w:rsidRPr="00877CC8" w14:paraId="796810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4F576" w14:textId="77777777" w:rsidR="00516BAF" w:rsidRPr="00877CC8" w:rsidRDefault="00516BAF" w:rsidP="00B95998">
            <w:pPr>
              <w:keepNext/>
              <w:keepLines/>
              <w:spacing w:after="0"/>
              <w:jc w:val="center"/>
              <w:rPr>
                <w:rFonts w:ascii="Arial" w:hAnsi="Arial" w:cs="Arial"/>
                <w:bCs/>
                <w:sz w:val="18"/>
              </w:rPr>
            </w:pPr>
            <w:r w:rsidRPr="00877CC8">
              <w:rPr>
                <w:rFonts w:ascii="Arial" w:hAnsi="Arial" w:cs="Arial"/>
                <w:bCs/>
                <w:sz w:val="18"/>
              </w:rPr>
              <w:t>DC_20A_n78A-n92A</w:t>
            </w:r>
          </w:p>
          <w:p w14:paraId="34B97088"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91EE1E1" w14:textId="77777777" w:rsidR="00516BAF" w:rsidRPr="00877CC8" w:rsidRDefault="00516BAF" w:rsidP="00B95998">
            <w:pPr>
              <w:keepNext/>
              <w:keepLines/>
              <w:spacing w:after="0"/>
              <w:jc w:val="center"/>
              <w:rPr>
                <w:rFonts w:ascii="Arial" w:hAnsi="Arial" w:cs="Arial"/>
                <w:bCs/>
                <w:sz w:val="18"/>
              </w:rPr>
            </w:pPr>
            <w:r w:rsidRPr="00877CC8">
              <w:rPr>
                <w:rFonts w:ascii="Arial" w:hAnsi="Arial" w:cs="Arial"/>
                <w:bCs/>
                <w:sz w:val="18"/>
              </w:rPr>
              <w:t>DC_20A_n78A</w:t>
            </w:r>
          </w:p>
          <w:p w14:paraId="40CC51B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516BAF" w:rsidRPr="00B251C4" w14:paraId="2FDAC8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AE27D" w14:textId="77777777" w:rsidR="00516BAF" w:rsidRPr="00B251C4" w:rsidRDefault="00516BAF" w:rsidP="00B95998">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760F8D14" w14:textId="77777777" w:rsidR="00516BAF" w:rsidRDefault="00516BAF" w:rsidP="00B95998">
            <w:pPr>
              <w:keepNext/>
              <w:keepLines/>
              <w:spacing w:after="0"/>
              <w:jc w:val="center"/>
              <w:rPr>
                <w:rFonts w:ascii="Arial" w:hAnsi="Arial" w:cs="Arial"/>
                <w:bCs/>
                <w:sz w:val="18"/>
              </w:rPr>
            </w:pPr>
            <w:r>
              <w:rPr>
                <w:rFonts w:ascii="Arial" w:hAnsi="Arial" w:cs="Arial"/>
                <w:bCs/>
                <w:sz w:val="18"/>
              </w:rPr>
              <w:t>DC_20A_n78A</w:t>
            </w:r>
          </w:p>
          <w:p w14:paraId="4DA436E5" w14:textId="77777777" w:rsidR="00516BAF" w:rsidRPr="00B251C4" w:rsidRDefault="00516BAF" w:rsidP="00B95998">
            <w:pPr>
              <w:keepNext/>
              <w:keepLines/>
              <w:spacing w:after="0"/>
              <w:jc w:val="center"/>
              <w:rPr>
                <w:rFonts w:ascii="Arial" w:hAnsi="Arial" w:cs="Arial"/>
                <w:bCs/>
                <w:sz w:val="18"/>
              </w:rPr>
            </w:pPr>
            <w:r>
              <w:rPr>
                <w:rFonts w:ascii="Arial" w:hAnsi="Arial" w:cs="Arial"/>
                <w:bCs/>
                <w:sz w:val="18"/>
              </w:rPr>
              <w:t>DC_20A_n92A_ULSUP-TDM_n78A</w:t>
            </w:r>
          </w:p>
        </w:tc>
      </w:tr>
      <w:tr w:rsidR="00516BAF" w:rsidRPr="00877CC8" w14:paraId="4E4D6DA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C8B21"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8B2557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DC_21A_n1A</w:t>
            </w:r>
          </w:p>
          <w:p w14:paraId="1C85A667"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DC_21A_n77A</w:t>
            </w:r>
          </w:p>
        </w:tc>
      </w:tr>
      <w:tr w:rsidR="00516BAF" w:rsidRPr="00877CC8" w14:paraId="20156F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5386E"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B02786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DC_21A_n1A</w:t>
            </w:r>
          </w:p>
          <w:p w14:paraId="18D0DF5B"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DC_21A_n78A</w:t>
            </w:r>
          </w:p>
        </w:tc>
      </w:tr>
      <w:tr w:rsidR="00516BAF" w:rsidRPr="00877CC8" w14:paraId="670822E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E6807"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99D7F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DC_21A_n1A</w:t>
            </w:r>
          </w:p>
          <w:p w14:paraId="2FFF0FA6"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DC_21A_n79A</w:t>
            </w:r>
          </w:p>
        </w:tc>
      </w:tr>
      <w:tr w:rsidR="00516BAF" w:rsidRPr="00877CC8" w14:paraId="16811E1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EE7D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880A4E8"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6A43198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DC_21A_n77A</w:t>
            </w:r>
          </w:p>
          <w:p w14:paraId="2B37CB5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DC_28A_n77A</w:t>
            </w:r>
          </w:p>
        </w:tc>
      </w:tr>
      <w:tr w:rsidR="00516BAF" w:rsidRPr="00877CC8" w14:paraId="30A3CA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BABB2" w14:textId="77777777" w:rsidR="00516BAF" w:rsidRPr="002A5FB7" w:rsidRDefault="00516BAF" w:rsidP="00B95998">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7A6C1FA" w14:textId="77777777" w:rsidR="00516BAF" w:rsidRDefault="00516BAF" w:rsidP="00B95998">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36C6677" w14:textId="77777777" w:rsidR="00516BAF" w:rsidRPr="00877CC8" w:rsidRDefault="00516BAF" w:rsidP="00B95998">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516BAF" w:rsidRPr="00877CC8" w14:paraId="578ADEC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BB610" w14:textId="77777777" w:rsidR="00516BAF" w:rsidRPr="002A5FB7" w:rsidRDefault="00516BAF" w:rsidP="00B95998">
            <w:pPr>
              <w:pStyle w:val="TAC"/>
            </w:pPr>
            <w:r w:rsidRPr="002A5FB7">
              <w:t>DC_21A-28A_n78A</w:t>
            </w:r>
            <w:r w:rsidRPr="002A5FB7">
              <w:rPr>
                <w:vertAlign w:val="superscript"/>
              </w:rPr>
              <w:t>5</w:t>
            </w:r>
          </w:p>
          <w:p w14:paraId="6EA4546F" w14:textId="77777777" w:rsidR="00516BAF" w:rsidRPr="002A5FB7" w:rsidRDefault="00516BAF" w:rsidP="00B95998">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31481140" w14:textId="77777777" w:rsidR="00516BAF" w:rsidRDefault="00516BAF" w:rsidP="00B95998">
            <w:pPr>
              <w:pStyle w:val="TAC"/>
              <w:rPr>
                <w:lang w:eastAsia="ja-JP"/>
              </w:rPr>
            </w:pPr>
            <w:r>
              <w:rPr>
                <w:lang w:eastAsia="ja-JP"/>
              </w:rPr>
              <w:t>DC_21A_n78A</w:t>
            </w:r>
          </w:p>
          <w:p w14:paraId="34CA7F85" w14:textId="77777777" w:rsidR="00516BAF" w:rsidRPr="00877CC8" w:rsidRDefault="00516BAF" w:rsidP="00B95998">
            <w:pPr>
              <w:pStyle w:val="TAC"/>
              <w:rPr>
                <w:lang w:eastAsia="fi-FI"/>
              </w:rPr>
            </w:pPr>
            <w:r>
              <w:rPr>
                <w:lang w:eastAsia="ja-JP"/>
              </w:rPr>
              <w:t>DC_28A_n78A</w:t>
            </w:r>
          </w:p>
        </w:tc>
      </w:tr>
      <w:tr w:rsidR="00516BAF" w:rsidRPr="00877CC8" w14:paraId="70B092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1E48C" w14:textId="77777777" w:rsidR="00516BAF" w:rsidRPr="002A5FB7" w:rsidRDefault="00516BAF" w:rsidP="00B95998">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8F97752" w14:textId="77777777" w:rsidR="00516BAF" w:rsidRDefault="00516BAF" w:rsidP="00B95998">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56361ED" w14:textId="77777777" w:rsidR="00516BAF" w:rsidRPr="00877CC8" w:rsidRDefault="00516BAF" w:rsidP="00B95998">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516BAF" w:rsidRPr="00877CC8" w14:paraId="2FEC6CF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FE979" w14:textId="77777777" w:rsidR="00516BAF" w:rsidRPr="002A5FB7" w:rsidRDefault="00516BAF" w:rsidP="00B95998">
            <w:pPr>
              <w:pStyle w:val="TAC"/>
            </w:pPr>
            <w:r w:rsidRPr="002A5FB7">
              <w:t>DC_21A-28A_n79A</w:t>
            </w:r>
            <w:r w:rsidRPr="002A5FB7">
              <w:rPr>
                <w:vertAlign w:val="superscript"/>
              </w:rPr>
              <w:t>5</w:t>
            </w:r>
          </w:p>
          <w:p w14:paraId="4EDCA5BE" w14:textId="77777777" w:rsidR="00516BAF" w:rsidRPr="002A5FB7" w:rsidRDefault="00516BAF" w:rsidP="00B95998">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1CF3B40" w14:textId="77777777" w:rsidR="00516BAF" w:rsidRDefault="00516BAF" w:rsidP="00B95998">
            <w:pPr>
              <w:pStyle w:val="TAC"/>
              <w:rPr>
                <w:lang w:eastAsia="ja-JP"/>
              </w:rPr>
            </w:pPr>
            <w:r>
              <w:rPr>
                <w:lang w:eastAsia="ja-JP"/>
              </w:rPr>
              <w:t>DC_21A_n79A</w:t>
            </w:r>
          </w:p>
          <w:p w14:paraId="0620B5D5" w14:textId="77777777" w:rsidR="00516BAF" w:rsidRPr="00877CC8" w:rsidRDefault="00516BAF" w:rsidP="00B95998">
            <w:pPr>
              <w:pStyle w:val="TAC"/>
              <w:rPr>
                <w:lang w:eastAsia="fi-FI"/>
              </w:rPr>
            </w:pPr>
            <w:r>
              <w:rPr>
                <w:lang w:eastAsia="ja-JP"/>
              </w:rPr>
              <w:t>DC_28A_n79A</w:t>
            </w:r>
          </w:p>
        </w:tc>
      </w:tr>
      <w:tr w:rsidR="00516BAF" w:rsidRPr="00877CC8" w14:paraId="0596588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D4698" w14:textId="77777777" w:rsidR="00516BAF" w:rsidRPr="00877CC8" w:rsidRDefault="00516BAF" w:rsidP="00B95998">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A29FE03" w14:textId="77777777" w:rsidR="00516BAF" w:rsidRDefault="00516BAF" w:rsidP="00B95998">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802918B" w14:textId="77777777" w:rsidR="00516BAF" w:rsidRPr="00877CC8" w:rsidRDefault="00516BAF" w:rsidP="00B95998">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516BAF" w:rsidRPr="00877CC8" w14:paraId="7B3E13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EF8C3"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662A3E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DAC74B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DC_21A_n1A</w:t>
            </w:r>
          </w:p>
          <w:p w14:paraId="5C065D8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DC_42A_n1A</w:t>
            </w:r>
          </w:p>
        </w:tc>
      </w:tr>
      <w:tr w:rsidR="00516BAF" w:rsidRPr="00877CC8" w14:paraId="179141B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1D5F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6AF9CCA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0C2DFD4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5B5ABDD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43320FF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29C34C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DA278C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D00887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80282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16E951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3431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3E812D2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7CAF3285"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68321F5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65E90C5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88C621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C9BF46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5FD054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BFCB5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6531B3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933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1A9E718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4B75C07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DC_21A-42C_n79A</w:t>
            </w:r>
          </w:p>
          <w:p w14:paraId="7F65D4E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DC_21A-42C_n79C</w:t>
            </w:r>
          </w:p>
          <w:p w14:paraId="00A5477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5FB32D7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77E51A6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2B31FE3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7F24A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16BAF" w:rsidRPr="00B251C4" w14:paraId="1DDE642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2044F" w14:textId="77777777" w:rsidR="00516BAF" w:rsidRPr="00B251C4" w:rsidRDefault="00516BAF" w:rsidP="00B95998">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342C2D9B" w14:textId="77777777" w:rsidR="00516BAF" w:rsidRPr="00B251C4" w:rsidRDefault="00516BAF" w:rsidP="00B95998">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516BAF" w:rsidRPr="00877CC8" w14:paraId="6357751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52BF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7C65AAD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DC_28A_n1A</w:t>
            </w:r>
          </w:p>
        </w:tc>
      </w:tr>
      <w:tr w:rsidR="00516BAF" w:rsidRPr="00877CC8" w14:paraId="0BD1388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3A064" w14:textId="77777777" w:rsidR="00516BAF" w:rsidRPr="00877CC8" w:rsidRDefault="00516BAF" w:rsidP="00B95998">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09CD62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DC_28A_n3A</w:t>
            </w:r>
          </w:p>
        </w:tc>
      </w:tr>
      <w:tr w:rsidR="00516BAF" w:rsidRPr="00877CC8" w14:paraId="1D1EB5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1F45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2B6DBD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DC_28A_n1A</w:t>
            </w:r>
          </w:p>
          <w:p w14:paraId="4C1D5A51" w14:textId="77777777" w:rsidR="00516BAF" w:rsidRPr="00877CC8" w:rsidRDefault="00516BAF" w:rsidP="00B95998">
            <w:pPr>
              <w:keepNext/>
              <w:keepLines/>
              <w:spacing w:after="0"/>
              <w:jc w:val="center"/>
              <w:rPr>
                <w:rFonts w:ascii="Arial" w:hAnsi="Arial" w:cs="Arial"/>
                <w:color w:val="000000"/>
                <w:sz w:val="18"/>
                <w:szCs w:val="18"/>
              </w:rPr>
            </w:pPr>
            <w:r w:rsidRPr="00877CC8">
              <w:rPr>
                <w:rFonts w:ascii="Arial" w:hAnsi="Arial"/>
                <w:sz w:val="18"/>
              </w:rPr>
              <w:t>DC_38A_n1A</w:t>
            </w:r>
          </w:p>
        </w:tc>
      </w:tr>
      <w:tr w:rsidR="00516BAF" w:rsidRPr="00877CC8" w14:paraId="1E16692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AEA6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F6E85F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516BAF" w:rsidRPr="00877CC8" w14:paraId="27BEF47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D43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49A65E01" w14:textId="77777777" w:rsidR="00516BAF" w:rsidRPr="00877CC8" w:rsidRDefault="00516BAF" w:rsidP="00B95998">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0E71330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516BAF" w:rsidRPr="00877CC8" w14:paraId="5BD134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4AB01"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5112D4A"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1F034740"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516BAF" w:rsidRPr="00877CC8" w14:paraId="3D1A715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A5DBD"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057ADD87"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55912A8E"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516BAF" w:rsidRPr="00877CC8" w14:paraId="04E3EA9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BC63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DC_25A-41A_n41A</w:t>
            </w:r>
          </w:p>
          <w:p w14:paraId="3970061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DC_25A-41C_n41A</w:t>
            </w:r>
          </w:p>
          <w:p w14:paraId="19A79A7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DDCD05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DC_25A_n41A</w:t>
            </w:r>
          </w:p>
          <w:p w14:paraId="2B30A984" w14:textId="77777777" w:rsidR="00516BAF" w:rsidRPr="00877CC8" w:rsidRDefault="00516BAF" w:rsidP="00B9599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16BAF" w:rsidRPr="00877CC8" w14:paraId="709967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C9C0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DC_25A-25A-41A_n41A</w:t>
            </w:r>
          </w:p>
          <w:p w14:paraId="16EB3A6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DC_25A-25A-41C_n41A</w:t>
            </w:r>
          </w:p>
          <w:p w14:paraId="592B2953"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7DD34A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DC_25A_n41A</w:t>
            </w:r>
          </w:p>
          <w:p w14:paraId="2C3B0E1E" w14:textId="77777777" w:rsidR="00516BAF" w:rsidRPr="00877CC8" w:rsidRDefault="00516BAF" w:rsidP="00B95998">
            <w:pPr>
              <w:keepNext/>
              <w:keepLines/>
              <w:spacing w:after="0"/>
              <w:jc w:val="center"/>
              <w:rPr>
                <w:rFonts w:ascii="Arial" w:hAnsi="Arial"/>
                <w:sz w:val="18"/>
                <w:lang w:eastAsia="zh-CN"/>
              </w:rPr>
            </w:pPr>
            <w:r w:rsidRPr="00547C1B">
              <w:rPr>
                <w:rFonts w:ascii="Arial" w:hAnsi="Arial"/>
                <w:sz w:val="18"/>
                <w:lang w:eastAsia="zh-CN"/>
              </w:rPr>
              <w:t>DC_41A_n41A</w:t>
            </w:r>
          </w:p>
        </w:tc>
      </w:tr>
      <w:tr w:rsidR="00516BAF" w:rsidRPr="00877CC8" w14:paraId="62BA0A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765F9"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04FCE1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DC_25A_n41A</w:t>
            </w:r>
          </w:p>
          <w:p w14:paraId="60A2DB0A"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516BAF" w:rsidRPr="00877CC8" w14:paraId="0605177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CC067"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3ADDAC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DC_25A_n41A</w:t>
            </w:r>
          </w:p>
          <w:p w14:paraId="2FAFCAD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DC_(n)41AA</w:t>
            </w:r>
          </w:p>
        </w:tc>
      </w:tr>
      <w:tr w:rsidR="00516BAF" w:rsidRPr="00877CC8" w14:paraId="7B43BC4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2BC2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DC_25A-(n)41CA</w:t>
            </w:r>
          </w:p>
          <w:p w14:paraId="42D9D2CE"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978F51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DC_25A_n41A</w:t>
            </w:r>
          </w:p>
          <w:p w14:paraId="70602FED" w14:textId="77777777" w:rsidR="00516BAF" w:rsidRPr="00877CC8" w:rsidRDefault="00516BAF" w:rsidP="00B95998">
            <w:pPr>
              <w:keepNext/>
              <w:keepLines/>
              <w:spacing w:after="0"/>
              <w:jc w:val="center"/>
              <w:rPr>
                <w:rFonts w:ascii="Arial" w:hAnsi="Arial"/>
                <w:sz w:val="18"/>
                <w:highlight w:val="yellow"/>
                <w:lang w:eastAsia="fr-FR"/>
              </w:rPr>
            </w:pPr>
            <w:r w:rsidRPr="00877CC8">
              <w:rPr>
                <w:rFonts w:ascii="Arial" w:hAnsi="Arial"/>
                <w:sz w:val="18"/>
              </w:rPr>
              <w:t>DC_(n)41AA</w:t>
            </w:r>
          </w:p>
          <w:p w14:paraId="351B817F" w14:textId="77777777" w:rsidR="00516BAF" w:rsidRPr="00877CC8" w:rsidRDefault="00516BAF" w:rsidP="00B9599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16BAF" w:rsidRPr="00877CC8" w14:paraId="606731E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AD32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DC_25A-25A-(n)41CA</w:t>
            </w:r>
          </w:p>
          <w:p w14:paraId="7EA32D3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50BBF0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DC_25A_n41A</w:t>
            </w:r>
          </w:p>
          <w:p w14:paraId="3EAB393E" w14:textId="77777777" w:rsidR="00516BAF" w:rsidRPr="00877CC8" w:rsidRDefault="00516BAF" w:rsidP="00B95998">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9BFDBFC" w14:textId="77777777" w:rsidR="00516BAF" w:rsidRPr="00877CC8" w:rsidRDefault="00516BAF" w:rsidP="00B95998">
            <w:pPr>
              <w:keepNext/>
              <w:keepLines/>
              <w:spacing w:after="0"/>
              <w:jc w:val="center"/>
              <w:rPr>
                <w:rFonts w:ascii="Arial" w:hAnsi="Arial"/>
                <w:sz w:val="18"/>
                <w:lang w:eastAsia="zh-CN"/>
              </w:rPr>
            </w:pPr>
            <w:r w:rsidRPr="00547C1B">
              <w:rPr>
                <w:rFonts w:ascii="Arial" w:hAnsi="Arial"/>
                <w:sz w:val="18"/>
                <w:lang w:eastAsia="zh-CN"/>
              </w:rPr>
              <w:t>DC_41A_n41A</w:t>
            </w:r>
          </w:p>
        </w:tc>
      </w:tr>
      <w:tr w:rsidR="00516BAF" w:rsidRPr="00877CC8" w14:paraId="47CC81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35A10"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FD3198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DC_25A_n77A</w:t>
            </w:r>
          </w:p>
          <w:p w14:paraId="0086A09E"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DC_66A_n77A</w:t>
            </w:r>
          </w:p>
        </w:tc>
      </w:tr>
      <w:tr w:rsidR="00516BAF" w:rsidRPr="00877CC8" w14:paraId="43222F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9881A1"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B1B502"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079FE6B"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516BAF" w:rsidRPr="00877CC8" w14:paraId="2BA988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49360"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BE69748"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DC_25A_n78A</w:t>
            </w:r>
          </w:p>
          <w:p w14:paraId="28464A9F"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DC_66A_n78A</w:t>
            </w:r>
          </w:p>
        </w:tc>
      </w:tr>
      <w:tr w:rsidR="00516BAF" w:rsidRPr="00877CC8" w14:paraId="4CFC1B7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EE6484"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92F0D9"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D2E86F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16BAF" w:rsidRPr="00877CC8" w14:paraId="6193D10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6F32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DC_28A-40A_n78A</w:t>
            </w:r>
          </w:p>
          <w:p w14:paraId="4B9C201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F87563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DC_28A_n78A</w:t>
            </w:r>
          </w:p>
          <w:p w14:paraId="46024EB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DC_40A_n78A</w:t>
            </w:r>
          </w:p>
        </w:tc>
      </w:tr>
      <w:tr w:rsidR="00516BAF" w:rsidRPr="00877CC8" w14:paraId="0AAA155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6B2A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7C000C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BEB1CA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DC_28A_n77A</w:t>
            </w:r>
          </w:p>
          <w:p w14:paraId="55B7E3C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516BAF" w:rsidRPr="00877CC8" w14:paraId="28475C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1B8D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6F1C20AF"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51ED5F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DC_28A_n78A</w:t>
            </w:r>
          </w:p>
          <w:p w14:paraId="2B02DF9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516BAF" w:rsidRPr="00877CC8" w14:paraId="390D00A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BFA2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A784358"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BC620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DC_28A_n79A</w:t>
            </w:r>
          </w:p>
          <w:p w14:paraId="1008B4CE"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516BAF" w:rsidRPr="00877CC8" w14:paraId="643BDD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EF1E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DF28EE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DC_28A_n1A</w:t>
            </w:r>
          </w:p>
          <w:p w14:paraId="5D60C39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DC_28A_n40A</w:t>
            </w:r>
          </w:p>
        </w:tc>
      </w:tr>
      <w:tr w:rsidR="00516BAF" w:rsidRPr="00877CC8" w14:paraId="3D5643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3F44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E0518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DC_28A_n1A</w:t>
            </w:r>
          </w:p>
          <w:p w14:paraId="13A508F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DC_28A_n78A</w:t>
            </w:r>
          </w:p>
        </w:tc>
      </w:tr>
      <w:tr w:rsidR="00516BAF" w:rsidRPr="00877CC8" w14:paraId="6DDF63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C2A30" w14:textId="77777777" w:rsidR="00516BAF" w:rsidRPr="00877CC8" w:rsidRDefault="00516BAF" w:rsidP="00B95998">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9B329B" w14:textId="77777777" w:rsidR="00516BAF" w:rsidRPr="00877CC8" w:rsidRDefault="00516BAF" w:rsidP="00B95998">
            <w:pPr>
              <w:keepNext/>
              <w:keepLines/>
              <w:spacing w:after="0"/>
              <w:jc w:val="center"/>
              <w:rPr>
                <w:rFonts w:ascii="Arial" w:hAnsi="Arial" w:cs="Arial"/>
                <w:bCs/>
                <w:sz w:val="18"/>
              </w:rPr>
            </w:pPr>
            <w:r w:rsidRPr="00877CC8">
              <w:rPr>
                <w:rFonts w:ascii="Arial" w:hAnsi="Arial" w:cs="Arial"/>
                <w:bCs/>
                <w:sz w:val="18"/>
              </w:rPr>
              <w:t>DC_28A_n3A</w:t>
            </w:r>
          </w:p>
          <w:p w14:paraId="65F11C81" w14:textId="77777777" w:rsidR="00516BAF" w:rsidRPr="00877CC8" w:rsidRDefault="00516BAF" w:rsidP="00B95998">
            <w:pPr>
              <w:keepNext/>
              <w:keepLines/>
              <w:spacing w:after="0"/>
              <w:jc w:val="center"/>
              <w:rPr>
                <w:rFonts w:ascii="Arial" w:hAnsi="Arial"/>
                <w:sz w:val="18"/>
              </w:rPr>
            </w:pPr>
            <w:r w:rsidRPr="00877CC8">
              <w:rPr>
                <w:rFonts w:ascii="Arial" w:hAnsi="Arial" w:cs="Arial"/>
                <w:bCs/>
                <w:sz w:val="18"/>
              </w:rPr>
              <w:t>DC_28A_n77A</w:t>
            </w:r>
          </w:p>
        </w:tc>
      </w:tr>
      <w:tr w:rsidR="00516BAF" w:rsidRPr="00877CC8" w14:paraId="4FCF0D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AADC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EA774E"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DC_28A_n3A</w:t>
            </w:r>
          </w:p>
          <w:p w14:paraId="31EF990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DC_28A_n78A</w:t>
            </w:r>
          </w:p>
        </w:tc>
      </w:tr>
      <w:tr w:rsidR="00516BAF" w:rsidRPr="00877CC8" w14:paraId="0B709BC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9F49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69B60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DC_28A_n5A</w:t>
            </w:r>
          </w:p>
          <w:p w14:paraId="1179DF1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zh-CN"/>
              </w:rPr>
              <w:t>DC_28A_n78A</w:t>
            </w:r>
          </w:p>
        </w:tc>
      </w:tr>
      <w:tr w:rsidR="00516BAF" w:rsidRPr="00877CC8" w14:paraId="4C40BF8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4BEA9" w14:textId="77777777" w:rsidR="00516BAF" w:rsidRPr="00877CC8" w:rsidRDefault="00516BAF" w:rsidP="00B95998">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8E36165"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61C06E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16BAF" w:rsidRPr="00877CC8" w14:paraId="042FBE1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8291" w14:textId="77777777" w:rsidR="00516BAF" w:rsidRPr="00877CC8" w:rsidRDefault="00516BAF" w:rsidP="00B95998">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740D22F"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CCC494A"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4246B2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16BAF" w:rsidRPr="00877CC8" w14:paraId="15FBF3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D3D8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4EE3A0"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DC_28A_n8A</w:t>
            </w:r>
          </w:p>
          <w:p w14:paraId="727F3AB4"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516BAF" w:rsidRPr="00877CC8" w14:paraId="27C159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8019B"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7228E4C"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DC_28A_n40A</w:t>
            </w:r>
          </w:p>
          <w:p w14:paraId="23B9BE2C"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DC_28A_n78A</w:t>
            </w:r>
          </w:p>
        </w:tc>
      </w:tr>
      <w:tr w:rsidR="00516BAF" w:rsidRPr="00877CC8" w14:paraId="0164F1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70038"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9203B43"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DC_28A_n41A</w:t>
            </w:r>
          </w:p>
          <w:p w14:paraId="248E47CB"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516BAF" w:rsidRPr="00877CC8" w14:paraId="08A53B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FF29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F8B2CA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193DE4AB"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767A411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1F3E4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16BAF" w:rsidRPr="00877CC8" w14:paraId="1F02773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ACE4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41C80ED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2EE763F"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13B197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4BD3A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16BAF" w:rsidRPr="00877CC8" w14:paraId="285D2F5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47955"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0CCF917E"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120D399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DC_28A-42C_n79A</w:t>
            </w:r>
          </w:p>
          <w:p w14:paraId="2065F1E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1FED5D0"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516BAF" w:rsidRPr="00877CC8" w14:paraId="07CEFE0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D8E2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73101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DC_28A_n78A</w:t>
            </w:r>
          </w:p>
          <w:p w14:paraId="5E3DE6E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516BAF" w:rsidRPr="00877CC8" w14:paraId="7F541E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37C6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9F74D0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rPr>
              <w:t>DC_30A_n2A</w:t>
            </w:r>
          </w:p>
        </w:tc>
      </w:tr>
      <w:tr w:rsidR="00516BAF" w:rsidRPr="00877CC8" w14:paraId="2C4BF8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8BD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AEFCB0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rPr>
              <w:t>DC_30A_n66A</w:t>
            </w:r>
          </w:p>
        </w:tc>
      </w:tr>
      <w:tr w:rsidR="00516BAF" w:rsidRPr="00877CC8" w14:paraId="3D57A2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43CE2"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20AB47"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16BAF" w:rsidRPr="00877CC8" w14:paraId="276FAA2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B3AB1"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720791C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DC_66A_n2A</w:t>
            </w:r>
          </w:p>
        </w:tc>
      </w:tr>
      <w:tr w:rsidR="00516BAF" w:rsidRPr="00877CC8" w14:paraId="5AF7FF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04D01"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4F6CBE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DC_66A_n2A</w:t>
            </w:r>
          </w:p>
        </w:tc>
      </w:tr>
      <w:tr w:rsidR="00516BAF" w:rsidRPr="00877CC8" w14:paraId="510DB07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D71D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FA5A73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DC_66A_n30A</w:t>
            </w:r>
          </w:p>
        </w:tc>
      </w:tr>
      <w:tr w:rsidR="00516BAF" w:rsidRPr="00877CC8" w14:paraId="2C48DC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38A9BE"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D49AF1" w14:textId="77777777" w:rsidR="00516BAF" w:rsidRPr="00877CC8" w:rsidRDefault="00516BAF" w:rsidP="00B95998">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516BAF" w:rsidRPr="00877CC8" w14:paraId="0955ADB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E689A"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50F8CA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9398B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16BAF" w:rsidRPr="00877CC8" w14:paraId="2F3B8EB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6498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16EB5A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DC_66A_n78A</w:t>
            </w:r>
          </w:p>
        </w:tc>
      </w:tr>
      <w:tr w:rsidR="00516BAF" w:rsidRPr="00877CC8" w14:paraId="4F8B4E3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E4A5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CD78363"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DC_30A_n5A</w:t>
            </w:r>
          </w:p>
          <w:p w14:paraId="52D8503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516BAF" w:rsidRPr="00877CC8" w14:paraId="73EDB7E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458D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F11072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DC_30A_n2A</w:t>
            </w:r>
          </w:p>
          <w:p w14:paraId="1B4CFF6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DC_66A_n2A</w:t>
            </w:r>
          </w:p>
        </w:tc>
      </w:tr>
      <w:tr w:rsidR="00516BAF" w:rsidRPr="00877CC8" w14:paraId="23925C0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5E5D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A3EAAB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DC_30A_n2A</w:t>
            </w:r>
          </w:p>
          <w:p w14:paraId="1127166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DC_66A_n2A</w:t>
            </w:r>
          </w:p>
        </w:tc>
      </w:tr>
      <w:tr w:rsidR="00516BAF" w:rsidRPr="00877CC8" w14:paraId="604C3E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2769A"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AECD2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DC_30A_n5A</w:t>
            </w:r>
          </w:p>
          <w:p w14:paraId="7A63C367"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DC_66A_n5A</w:t>
            </w:r>
          </w:p>
        </w:tc>
      </w:tr>
      <w:tr w:rsidR="00516BAF" w:rsidRPr="00877CC8" w14:paraId="1AA68D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F01C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CF478D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DC_30A_n5A</w:t>
            </w:r>
          </w:p>
          <w:p w14:paraId="09CD0E3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1798C9D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11798"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342CCA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DC_30A_n5A</w:t>
            </w:r>
          </w:p>
          <w:p w14:paraId="04B10EF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DC_66A_n5A</w:t>
            </w:r>
          </w:p>
        </w:tc>
      </w:tr>
      <w:tr w:rsidR="00516BAF" w:rsidRPr="00877CC8" w14:paraId="7E87FA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507D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198A93C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DC_30A_n66A</w:t>
            </w:r>
          </w:p>
          <w:p w14:paraId="7455115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516BAF" w:rsidRPr="00877CC8" w14:paraId="38327A3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723AA"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E400B32"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FA6038"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54A232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16BAF" w:rsidRPr="00877CC8" w14:paraId="365D94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73F90"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69E37E6" w14:textId="77777777" w:rsidR="00516BAF" w:rsidRPr="00877CC8" w:rsidRDefault="00516BAF" w:rsidP="00B9599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ED3626D"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7E73AA6A"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16BAF" w:rsidRPr="00877CC8" w14:paraId="20CB88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62714"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5B5F6D8"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rPr>
              <w:t>DC_38A_n1A</w:t>
            </w:r>
          </w:p>
        </w:tc>
      </w:tr>
      <w:tr w:rsidR="00516BAF" w:rsidRPr="00877CC8" w14:paraId="393F9D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B7E6D" w14:textId="77777777" w:rsidR="00516BAF" w:rsidRPr="00877CC8" w:rsidRDefault="00516BAF" w:rsidP="00B95998">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746DF43C" w14:textId="77777777" w:rsidR="00516BAF" w:rsidRPr="00877CC8" w:rsidRDefault="00516BAF" w:rsidP="00B95998">
            <w:pPr>
              <w:keepNext/>
              <w:keepLines/>
              <w:spacing w:after="0"/>
              <w:jc w:val="center"/>
              <w:rPr>
                <w:rFonts w:ascii="Arial" w:hAnsi="Arial" w:cs="Arial"/>
                <w:sz w:val="18"/>
                <w:lang w:val="en-US" w:eastAsia="zh-TW"/>
              </w:rPr>
            </w:pPr>
            <w:r w:rsidRPr="00877CC8">
              <w:rPr>
                <w:rFonts w:ascii="Arial" w:hAnsi="Arial"/>
                <w:sz w:val="18"/>
              </w:rPr>
              <w:t>DC_38A_n28A</w:t>
            </w:r>
          </w:p>
        </w:tc>
      </w:tr>
      <w:tr w:rsidR="00516BAF" w:rsidRPr="00877CC8" w14:paraId="29BADF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753B6"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AA3434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44591D03"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516BAF" w:rsidRPr="00877CC8" w14:paraId="39BC4A1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0AC74" w14:textId="77777777" w:rsidR="00516BAF" w:rsidRPr="00877CC8" w:rsidRDefault="00516BAF" w:rsidP="00B95998">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8496A3"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293C368" w14:textId="77777777" w:rsidR="00516BAF" w:rsidRPr="00877CC8" w:rsidRDefault="00516BAF" w:rsidP="00B95998">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16BAF" w:rsidRPr="00877CC8" w14:paraId="3FBAA27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24D7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71369A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DC_39A_n40A</w:t>
            </w:r>
          </w:p>
          <w:p w14:paraId="4ECA3E0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DC_39A_n41A</w:t>
            </w:r>
          </w:p>
        </w:tc>
      </w:tr>
      <w:tr w:rsidR="00516BAF" w:rsidRPr="00877CC8" w14:paraId="480480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81FE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4AECA4E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DC_39A_n40A</w:t>
            </w:r>
          </w:p>
          <w:p w14:paraId="737E1BF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DC_39A_n79A</w:t>
            </w:r>
          </w:p>
        </w:tc>
      </w:tr>
      <w:tr w:rsidR="00516BAF" w:rsidRPr="00877CC8" w14:paraId="5ED25B2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5603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67D93D4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DC_39A_n41A</w:t>
            </w:r>
          </w:p>
          <w:p w14:paraId="1410AD3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DC_39A_n79A</w:t>
            </w:r>
          </w:p>
        </w:tc>
      </w:tr>
      <w:tr w:rsidR="00516BAF" w:rsidRPr="00877CC8" w14:paraId="2222FB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F6273"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4E709E9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1818F6D" w14:textId="77777777" w:rsidR="00516BAF" w:rsidRPr="00877CC8" w:rsidRDefault="00516BAF" w:rsidP="00B95998">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726830B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516BAF" w:rsidRPr="00877CC8" w14:paraId="20C652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D4801" w14:textId="77777777" w:rsidR="00516BAF" w:rsidRPr="00877CC8" w:rsidRDefault="00516BAF" w:rsidP="00B95998">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5601E64"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37A958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516BAF" w:rsidRPr="00877CC8" w14:paraId="2A46E11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59A0D" w14:textId="77777777" w:rsidR="00516BAF" w:rsidRDefault="00516BAF" w:rsidP="00B95998">
            <w:pPr>
              <w:keepNext/>
              <w:keepLines/>
              <w:spacing w:after="0"/>
              <w:jc w:val="center"/>
              <w:rPr>
                <w:rFonts w:ascii="Arial" w:hAnsi="Arial" w:cs="Arial"/>
                <w:sz w:val="18"/>
                <w:szCs w:val="18"/>
              </w:rPr>
            </w:pPr>
            <w:r w:rsidRPr="00877CC8">
              <w:rPr>
                <w:rFonts w:ascii="Arial" w:hAnsi="Arial" w:cs="Arial"/>
                <w:sz w:val="18"/>
                <w:szCs w:val="18"/>
              </w:rPr>
              <w:t>DC_40A-42A_n77A</w:t>
            </w:r>
          </w:p>
          <w:p w14:paraId="5033D7D0" w14:textId="77777777" w:rsidR="00516BAF" w:rsidRPr="00877CC8" w:rsidRDefault="00516BAF" w:rsidP="00B95998">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FEB2066"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szCs w:val="18"/>
              </w:rPr>
              <w:t>DC_40A_n77A</w:t>
            </w:r>
          </w:p>
        </w:tc>
      </w:tr>
      <w:tr w:rsidR="00516BAF" w:rsidRPr="00877CC8" w14:paraId="5E4007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608E4"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000155B"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szCs w:val="18"/>
              </w:rPr>
              <w:t>DC_40A_n78A</w:t>
            </w:r>
          </w:p>
        </w:tc>
      </w:tr>
      <w:tr w:rsidR="00516BAF" w:rsidRPr="00877CC8" w14:paraId="747B3C3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4F881"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76E64D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11EC512"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DC_41A_n3A</w:t>
            </w:r>
          </w:p>
        </w:tc>
      </w:tr>
      <w:tr w:rsidR="00516BAF" w:rsidRPr="00877CC8" w14:paraId="3DB0C1D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32EA1"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8E0A62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D5269C6"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DC_41A_n3A</w:t>
            </w:r>
          </w:p>
        </w:tc>
      </w:tr>
      <w:tr w:rsidR="00516BAF" w:rsidRPr="00877CC8" w14:paraId="694138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97168"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DC_41A_n1A-n77A</w:t>
            </w:r>
          </w:p>
          <w:p w14:paraId="225078E0" w14:textId="77777777" w:rsidR="00516BAF" w:rsidRPr="00877CC8" w:rsidRDefault="00516BAF" w:rsidP="00B95998">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439F7E7"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EE81A2E"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DC_41A_n77A</w:t>
            </w:r>
          </w:p>
        </w:tc>
      </w:tr>
      <w:tr w:rsidR="00516BAF" w:rsidRPr="00877CC8" w14:paraId="3DF16A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3F50F"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C7D06E2"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37DDC0D"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DC_41A_n77A</w:t>
            </w:r>
          </w:p>
          <w:p w14:paraId="1E6FB14C"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DC_41C_n77A</w:t>
            </w:r>
          </w:p>
        </w:tc>
      </w:tr>
      <w:tr w:rsidR="00516BAF" w:rsidRPr="00877CC8" w14:paraId="2977184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0A68A" w14:textId="77777777" w:rsidR="00516BAF" w:rsidRPr="00877CC8" w:rsidRDefault="00516BAF" w:rsidP="00B95998">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5551F2BE" w14:textId="77777777" w:rsidR="00516BAF" w:rsidRPr="00E82410" w:rsidRDefault="00516BAF" w:rsidP="00B95998">
            <w:pPr>
              <w:keepNext/>
              <w:keepLines/>
              <w:spacing w:after="0"/>
              <w:jc w:val="center"/>
              <w:rPr>
                <w:rFonts w:ascii="Arial" w:hAnsi="Arial"/>
                <w:sz w:val="18"/>
                <w:szCs w:val="18"/>
              </w:rPr>
            </w:pPr>
            <w:r w:rsidRPr="00E82410">
              <w:rPr>
                <w:rFonts w:ascii="Arial" w:hAnsi="Arial"/>
                <w:sz w:val="18"/>
                <w:szCs w:val="18"/>
              </w:rPr>
              <w:t>DC_41A_n1A</w:t>
            </w:r>
          </w:p>
          <w:p w14:paraId="43DA518B" w14:textId="77777777" w:rsidR="00516BAF" w:rsidRPr="00877CC8" w:rsidRDefault="00516BAF" w:rsidP="00B95998">
            <w:pPr>
              <w:keepNext/>
              <w:keepLines/>
              <w:spacing w:after="0"/>
              <w:jc w:val="center"/>
              <w:rPr>
                <w:rFonts w:ascii="Arial" w:hAnsi="Arial"/>
                <w:sz w:val="18"/>
                <w:szCs w:val="18"/>
              </w:rPr>
            </w:pPr>
            <w:r w:rsidRPr="00E82410">
              <w:rPr>
                <w:rFonts w:ascii="Arial" w:hAnsi="Arial"/>
                <w:sz w:val="18"/>
                <w:szCs w:val="18"/>
              </w:rPr>
              <w:t>DC_41A_n78A</w:t>
            </w:r>
          </w:p>
        </w:tc>
      </w:tr>
      <w:tr w:rsidR="00516BAF" w:rsidRPr="00E82410" w14:paraId="7C8EBBC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AA937" w14:textId="77777777" w:rsidR="00516BAF" w:rsidRPr="00E82410" w:rsidRDefault="00516BAF" w:rsidP="00B95998">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3D6A8BE1" w14:textId="77777777" w:rsidR="00516BAF" w:rsidRPr="00E82410" w:rsidRDefault="00516BAF" w:rsidP="00B95998">
            <w:pPr>
              <w:keepNext/>
              <w:keepLines/>
              <w:spacing w:after="0"/>
              <w:jc w:val="center"/>
              <w:rPr>
                <w:rFonts w:ascii="Arial" w:hAnsi="Arial"/>
                <w:sz w:val="18"/>
                <w:szCs w:val="18"/>
              </w:rPr>
            </w:pPr>
            <w:r w:rsidRPr="00E82410">
              <w:rPr>
                <w:rFonts w:ascii="Arial" w:hAnsi="Arial"/>
                <w:sz w:val="18"/>
                <w:szCs w:val="18"/>
              </w:rPr>
              <w:t>DC_41A_n1A</w:t>
            </w:r>
          </w:p>
          <w:p w14:paraId="3B851BF8" w14:textId="77777777" w:rsidR="00516BAF" w:rsidRPr="00E82410" w:rsidRDefault="00516BAF" w:rsidP="00B95998">
            <w:pPr>
              <w:keepNext/>
              <w:keepLines/>
              <w:spacing w:after="0"/>
              <w:jc w:val="center"/>
              <w:rPr>
                <w:rFonts w:ascii="Arial" w:hAnsi="Arial"/>
                <w:sz w:val="18"/>
                <w:szCs w:val="18"/>
              </w:rPr>
            </w:pPr>
            <w:r w:rsidRPr="00E82410">
              <w:rPr>
                <w:rFonts w:ascii="Arial" w:hAnsi="Arial"/>
                <w:sz w:val="18"/>
                <w:szCs w:val="18"/>
              </w:rPr>
              <w:t>DC_41A_n78A</w:t>
            </w:r>
          </w:p>
        </w:tc>
      </w:tr>
      <w:tr w:rsidR="00516BAF" w:rsidRPr="00877CC8" w14:paraId="734F21B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6B476"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405CD6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6DA5237B"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DC_41A_n41A</w:t>
            </w:r>
          </w:p>
        </w:tc>
      </w:tr>
      <w:tr w:rsidR="00516BAF" w:rsidRPr="00877CC8" w14:paraId="10742F7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C4E74"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1EA992C"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0030F72"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516BAF" w:rsidRPr="00877CC8" w14:paraId="3B1A97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D40F8"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2C24ADD"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2BEDD7F"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F44297A"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4F80D15"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16BAF" w:rsidRPr="00877CC8" w14:paraId="3AA9579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D1E6E"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BF5276C"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6F61C52"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16BAF" w:rsidRPr="00877CC8" w14:paraId="184B2F5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15774"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BD4C7B2"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CFDC73D"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ED14541"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D5A9D22"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16BAF" w:rsidRPr="00877CC8" w14:paraId="1F05E2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3FE8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228B71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516BAF" w:rsidRPr="00877CC8" w14:paraId="7E1A1A5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D1F1CD"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361B7D"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DC_41A_n28A</w:t>
            </w:r>
          </w:p>
          <w:p w14:paraId="5AC97854"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516BAF" w:rsidRPr="00877CC8" w14:paraId="4BB170B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13DB1"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558913B"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DC_41A_n28A</w:t>
            </w:r>
          </w:p>
          <w:p w14:paraId="61C86DC8"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1287A7B"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8EF9EF1"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16BAF" w:rsidRPr="00877CC8" w14:paraId="3550B6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E35A2"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A9C6C2D"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DC_41A_n28A</w:t>
            </w:r>
          </w:p>
          <w:p w14:paraId="5DEF02F1"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16BAF" w:rsidRPr="00877CC8" w14:paraId="7E98F5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59234"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D76C8F4"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DC_41A_n28A</w:t>
            </w:r>
          </w:p>
          <w:p w14:paraId="3108206B"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FD0724E"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ABDCE1D"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16BAF" w:rsidRPr="00877CC8" w14:paraId="1C44726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75CC0"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DC_(n)41AA-n78A</w:t>
            </w:r>
          </w:p>
          <w:p w14:paraId="144E018D"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DC_(n)41CA-n78A</w:t>
            </w:r>
          </w:p>
          <w:p w14:paraId="0F9E42DC"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577B415" w14:textId="77777777" w:rsidR="00516BAF" w:rsidRPr="00877CC8" w:rsidRDefault="00516BAF" w:rsidP="00B95998">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516BAF" w:rsidRPr="00877CC8" w14:paraId="7D7345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4CA89"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C3A8E56" w14:textId="77777777" w:rsidR="00516BAF" w:rsidRPr="00877CC8" w:rsidRDefault="00516BAF" w:rsidP="00B9599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516BAF" w:rsidRPr="00877CC8" w14:paraId="6FFA9DB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63619"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DC_41A_n41A-n78A</w:t>
            </w:r>
          </w:p>
          <w:p w14:paraId="1CC62DA2"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9D15D70" w14:textId="77777777" w:rsidR="00516BAF" w:rsidRPr="00877CC8" w:rsidRDefault="00516BAF" w:rsidP="00B9599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516BAF" w:rsidRPr="00877CC8" w14:paraId="766A8A7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1D52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1BDAA790"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2E5AFEE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3F2AC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C151C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16BAF" w:rsidRPr="00877CC8" w14:paraId="5A6E66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EF54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2023D2E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95E870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16BAF" w:rsidRPr="00877CC8" w14:paraId="3F851C5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09DE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D96F56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7351FAC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2B0EE6F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BF1B3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16BAF" w:rsidRPr="00877CC8" w14:paraId="0597171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D61DD"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60C04B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DC_41A-42C_n79A</w:t>
            </w:r>
          </w:p>
          <w:p w14:paraId="4C29D74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DC_41C-42A_n79A</w:t>
            </w:r>
          </w:p>
          <w:p w14:paraId="7C33F79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0AF067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DC_41A_n79A</w:t>
            </w:r>
          </w:p>
        </w:tc>
      </w:tr>
      <w:tr w:rsidR="00516BAF" w:rsidRPr="00877CC8" w14:paraId="41DFABB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E62F8"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00776C0"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9634F2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516BAF" w:rsidRPr="00877CC8" w14:paraId="036A07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B2F39"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DF69D5"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AEBFF32"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AAA13CD"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69C69C60"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516BAF" w:rsidRPr="00877CC8" w14:paraId="498291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65164"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88D22F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DC_42A_n1A</w:t>
            </w:r>
          </w:p>
        </w:tc>
      </w:tr>
      <w:tr w:rsidR="00516BAF" w:rsidRPr="00877CC8" w14:paraId="1BEC560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42BA7"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3AB6C40"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DC_42A_n1A</w:t>
            </w:r>
          </w:p>
          <w:p w14:paraId="7264B122"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DC_42C_n1A</w:t>
            </w:r>
          </w:p>
        </w:tc>
      </w:tr>
      <w:tr w:rsidR="00516BAF" w:rsidRPr="00877CC8" w14:paraId="75E134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DC507"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296C800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774D6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N/A</w:t>
            </w:r>
          </w:p>
        </w:tc>
      </w:tr>
      <w:tr w:rsidR="00516BAF" w:rsidRPr="00877CC8" w14:paraId="2EED0C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E27D5"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DC_42A_n1A-n79A</w:t>
            </w:r>
          </w:p>
          <w:p w14:paraId="5D6AF3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B0160D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N/A</w:t>
            </w:r>
          </w:p>
        </w:tc>
      </w:tr>
      <w:tr w:rsidR="00516BAF" w:rsidRPr="00877CC8" w14:paraId="5A14541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434E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576D7B0C"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E16570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516BAF" w:rsidRPr="00877CC8" w14:paraId="32ABCDE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B064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B5D4276"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3CB9331"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43DA8EF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516BAF" w:rsidRPr="00877CC8" w14:paraId="68A861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81DB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69ECA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516BAF" w:rsidRPr="00877CC8" w14:paraId="23132BC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3FDE7" w14:textId="77777777" w:rsidR="00516BAF" w:rsidRPr="00877CC8" w:rsidRDefault="00516BAF" w:rsidP="00B95998">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F05C56" w14:textId="77777777" w:rsidR="00516BAF" w:rsidRPr="00877CC8" w:rsidRDefault="00516BAF" w:rsidP="00B95998">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516BAF" w:rsidRPr="00877CC8" w14:paraId="0C3E952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357A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6C6336E"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CAFB84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516BAF" w:rsidRPr="00877CC8" w14:paraId="681EA3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BD214" w14:textId="77777777" w:rsidR="00516BAF" w:rsidRPr="00877CC8" w:rsidRDefault="00516BAF" w:rsidP="00B95998">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E720DC"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9E4585D"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516BAF" w:rsidRPr="00877CC8" w14:paraId="487D71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D9D0B"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2E97A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16BAF" w:rsidRPr="00877CC8" w14:paraId="32D302A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6C11F"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FAB89D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16BAF" w:rsidRPr="00877CC8" w14:paraId="0812CBE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A61F7"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32D26A2"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62FEFE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16BAF" w:rsidRPr="00877CC8" w14:paraId="0EB819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54119"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43F304D"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72CDA1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16BAF" w:rsidRPr="00877CC8" w14:paraId="5FEC00D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22A27"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1907EF70"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0796A49"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2CEF61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66D734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516BAF" w:rsidRPr="00877CC8" w14:paraId="3CDD368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861B6"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CF972C3"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8B46F32"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D1A882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E6732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516BAF" w:rsidRPr="00877CC8" w14:paraId="1DB4C01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0AC56"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1C601EEF"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2E8F7970"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132838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9EC6A3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516BAF" w:rsidRPr="00877CC8" w14:paraId="2B9A6DE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90319"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3838B56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DC_46C-66A_n5A</w:t>
            </w:r>
          </w:p>
          <w:p w14:paraId="729398F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DC_46D-66A_n5A</w:t>
            </w:r>
          </w:p>
          <w:p w14:paraId="23601B3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DC_46E-66A_n5A</w:t>
            </w:r>
          </w:p>
          <w:p w14:paraId="38FFEA2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DC_46A-66A-66A_n5A</w:t>
            </w:r>
          </w:p>
          <w:p w14:paraId="4CC70C0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DC_46C-66A-66A_n5A</w:t>
            </w:r>
          </w:p>
          <w:p w14:paraId="0B260A72"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D6B61F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DC_66A_n5A</w:t>
            </w:r>
          </w:p>
        </w:tc>
      </w:tr>
      <w:tr w:rsidR="00516BAF" w:rsidRPr="00877CC8" w14:paraId="03F8662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694E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DC_46A-66A_n25A</w:t>
            </w:r>
          </w:p>
          <w:p w14:paraId="063B29EE"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DC_46C-66A_n25A</w:t>
            </w:r>
          </w:p>
          <w:p w14:paraId="26C431EE"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FBC40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DC_66A_n25A</w:t>
            </w:r>
          </w:p>
        </w:tc>
      </w:tr>
      <w:tr w:rsidR="00516BAF" w:rsidRPr="00877CC8" w14:paraId="71CB658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2EC4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DC_46A-66A_n41A</w:t>
            </w:r>
          </w:p>
          <w:p w14:paraId="32DE8BE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DC_46C-66A_n41A</w:t>
            </w:r>
          </w:p>
          <w:p w14:paraId="1EA8D96F"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EAA2E9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DC_66A_n41A</w:t>
            </w:r>
          </w:p>
        </w:tc>
      </w:tr>
      <w:tr w:rsidR="00516BAF" w:rsidRPr="00877CC8" w14:paraId="3ADB0E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3994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DC_46A-66A_n41(2A)</w:t>
            </w:r>
          </w:p>
          <w:p w14:paraId="5C1B33F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DC_46C-66A_n41(2A)</w:t>
            </w:r>
          </w:p>
          <w:p w14:paraId="1AA4A2E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909750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DC_66A_n41A</w:t>
            </w:r>
          </w:p>
        </w:tc>
      </w:tr>
      <w:tr w:rsidR="00516BAF" w:rsidRPr="00877CC8" w14:paraId="4EFA994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A664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DC_46A-66A_n71A</w:t>
            </w:r>
          </w:p>
          <w:p w14:paraId="09F36F0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DC_46C-66A_n71A</w:t>
            </w:r>
          </w:p>
          <w:p w14:paraId="5AF7AF05"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B0236B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DC_66A_n71A</w:t>
            </w:r>
          </w:p>
        </w:tc>
      </w:tr>
      <w:tr w:rsidR="00516BAF" w:rsidRPr="00877CC8" w14:paraId="1662C7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6D749" w14:textId="77777777" w:rsidR="00516BAF" w:rsidRPr="00877CC8" w:rsidRDefault="00516BAF" w:rsidP="00B95998">
            <w:pPr>
              <w:keepNext/>
              <w:keepLines/>
              <w:spacing w:after="0"/>
              <w:jc w:val="center"/>
              <w:rPr>
                <w:rFonts w:ascii="Arial" w:hAnsi="Arial"/>
                <w:sz w:val="18"/>
                <w:lang w:val="sv-SE"/>
              </w:rPr>
            </w:pPr>
            <w:r w:rsidRPr="00877CC8">
              <w:rPr>
                <w:rFonts w:ascii="Arial" w:hAnsi="Arial"/>
                <w:sz w:val="18"/>
                <w:lang w:val="sv-SE"/>
              </w:rPr>
              <w:t>DC_46A-66A_n77A</w:t>
            </w:r>
          </w:p>
          <w:p w14:paraId="130E08F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C7A2ED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rPr>
              <w:t>DC_66A_n77A</w:t>
            </w:r>
          </w:p>
        </w:tc>
      </w:tr>
      <w:tr w:rsidR="00516BAF" w:rsidRPr="00877CC8" w14:paraId="3BA23D6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C3A7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27CCF7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DC_48A_n5A</w:t>
            </w:r>
          </w:p>
          <w:p w14:paraId="5930AE7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16BAF" w:rsidRPr="00877CC8" w14:paraId="54AA707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ABCB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EC75F1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DC_48A_n12A</w:t>
            </w:r>
          </w:p>
          <w:p w14:paraId="5198240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516BAF" w:rsidRPr="00877CC8" w14:paraId="5019EA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8615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BABFD1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DC_48A_n25A</w:t>
            </w:r>
          </w:p>
        </w:tc>
      </w:tr>
      <w:tr w:rsidR="00516BAF" w:rsidRPr="00877CC8" w14:paraId="68A53F7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B586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8BA92F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DC_48A_n66A</w:t>
            </w:r>
          </w:p>
        </w:tc>
      </w:tr>
      <w:tr w:rsidR="00516BAF" w:rsidRPr="00877CC8" w14:paraId="6CC091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06603"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26D65A42"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08514F4D"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25BEEBA" w14:textId="77777777" w:rsidR="00516BAF" w:rsidRPr="00877CC8" w:rsidRDefault="00516BAF" w:rsidP="00B95998">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BE2206D" w14:textId="77777777" w:rsidR="00516BAF" w:rsidRPr="00877CC8" w:rsidRDefault="00516BAF" w:rsidP="00B95998">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7D02BAAE" w14:textId="77777777" w:rsidR="00516BAF" w:rsidRPr="00877CC8" w:rsidRDefault="00516BAF" w:rsidP="00B95998">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516BAF" w:rsidRPr="00877CC8" w14:paraId="00BC16E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E882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DC_48A-66A_n5A</w:t>
            </w:r>
          </w:p>
          <w:p w14:paraId="210AE09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955F9B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25894B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DC_48D-66A_n5A</w:t>
            </w:r>
          </w:p>
          <w:p w14:paraId="0B4D86F9"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83FC02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516BAF" w:rsidRPr="00877CC8" w14:paraId="140EA7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84BC0"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10EF3C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DC_48A_n12A</w:t>
            </w:r>
          </w:p>
          <w:p w14:paraId="35AB9F65"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516BAF" w:rsidRPr="00877CC8" w14:paraId="5FE1881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48AAC"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DC_48A-66A_n25A</w:t>
            </w:r>
          </w:p>
          <w:p w14:paraId="0D8899A4"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DC_48C-66A_n25A</w:t>
            </w:r>
          </w:p>
          <w:p w14:paraId="4C7AE20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13ECC6A"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DC_48A_n25A</w:t>
            </w:r>
          </w:p>
          <w:p w14:paraId="0134C12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DC_66A_n25A</w:t>
            </w:r>
          </w:p>
        </w:tc>
      </w:tr>
      <w:tr w:rsidR="00516BAF" w:rsidRPr="00877CC8" w14:paraId="6A17BE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EE5A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42CE9F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DC_66A_n48A</w:t>
            </w:r>
          </w:p>
        </w:tc>
      </w:tr>
      <w:tr w:rsidR="00516BAF" w:rsidRPr="00877CC8" w14:paraId="4D0CD22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7DFAD"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797CB813"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40AEB500"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0962A3D6" w14:textId="77777777" w:rsidR="00516BAF" w:rsidRPr="00877CC8" w:rsidRDefault="00516BAF" w:rsidP="00B95998">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833EC43" w14:textId="77777777" w:rsidR="00516BAF" w:rsidRPr="00877CC8" w:rsidRDefault="00516BAF" w:rsidP="00B95998">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AFB7D8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516BAF" w:rsidRPr="00877CC8" w14:paraId="16AE08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62D80"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C6C8ED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DC_48A_n71A</w:t>
            </w:r>
          </w:p>
          <w:p w14:paraId="2BAFE9EE"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516BAF" w:rsidRPr="00877CC8" w14:paraId="5BD57B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B1929"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C51111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5D0A497E"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EB25D4F"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4BB2872D"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AF89D58"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4EB90432" w14:textId="77777777" w:rsidR="00516BAF" w:rsidRPr="00877CC8" w:rsidRDefault="00516BAF" w:rsidP="00B95998">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AE2DA17" w14:textId="77777777" w:rsidR="00516BAF" w:rsidRPr="00877CC8" w:rsidRDefault="00516BAF" w:rsidP="00B95998">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516BAF" w:rsidRPr="00877CC8" w14:paraId="5A4F6B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F83A1B"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D9E5BD" w14:textId="77777777" w:rsidR="00516BAF" w:rsidRPr="00877CC8" w:rsidRDefault="00516BAF" w:rsidP="00B95998">
            <w:pPr>
              <w:spacing w:after="0"/>
              <w:jc w:val="center"/>
              <w:rPr>
                <w:rFonts w:ascii="Arial" w:hAnsi="Arial"/>
                <w:sz w:val="18"/>
                <w:lang w:val="x-none" w:eastAsia="zh-CN"/>
              </w:rPr>
            </w:pPr>
            <w:r w:rsidRPr="00877CC8">
              <w:rPr>
                <w:rFonts w:ascii="Arial" w:hAnsi="Arial"/>
                <w:sz w:val="18"/>
                <w:lang w:val="x-none" w:eastAsia="zh-CN"/>
              </w:rPr>
              <w:t>DC_66A_n77A</w:t>
            </w:r>
          </w:p>
        </w:tc>
      </w:tr>
      <w:tr w:rsidR="00516BAF" w:rsidRPr="00877CC8" w14:paraId="35ABFB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AB06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D7EC140"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DC_66A_n5A</w:t>
            </w:r>
          </w:p>
          <w:p w14:paraId="12C89FE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16BAF" w:rsidRPr="00877CC8" w14:paraId="4314980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289EA"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5018A4F" w14:textId="77777777" w:rsidR="00516BAF" w:rsidRPr="00877CC8" w:rsidRDefault="00516BAF" w:rsidP="00B95998">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723CA4C"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16BAF" w:rsidRPr="00877CC8" w14:paraId="0FFE770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93D42" w14:textId="77777777" w:rsidR="00516BAF" w:rsidRPr="00877CC8" w:rsidRDefault="00516BAF" w:rsidP="00B95998">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B4FB1FE"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B6C2CC6" w14:textId="77777777" w:rsidR="00516BAF" w:rsidRPr="00877CC8" w:rsidRDefault="00516BAF" w:rsidP="00B95998">
            <w:pPr>
              <w:keepNext/>
              <w:keepLines/>
              <w:spacing w:after="0"/>
              <w:jc w:val="center"/>
              <w:rPr>
                <w:rFonts w:ascii="Arial" w:hAnsi="Arial"/>
                <w:noProof/>
                <w:sz w:val="18"/>
              </w:rPr>
            </w:pPr>
            <w:r w:rsidRPr="00877CC8">
              <w:rPr>
                <w:rFonts w:ascii="Arial" w:hAnsi="Arial" w:cs="Arial"/>
                <w:sz w:val="18"/>
                <w:szCs w:val="18"/>
              </w:rPr>
              <w:t>DC_66A_n38A</w:t>
            </w:r>
          </w:p>
        </w:tc>
      </w:tr>
      <w:tr w:rsidR="00516BAF" w:rsidRPr="00877CC8" w14:paraId="5545DF7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A26BC"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C1CBB2F"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516BAF" w:rsidRPr="00877CC8" w14:paraId="359DE5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A35C3"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B0D64C3"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2BDF6E79"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516BAF" w:rsidRPr="00877CC8" w14:paraId="1751A2B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7A620"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5A2CC21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21EA32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C64FA5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DC_66A_n2A</w:t>
            </w:r>
          </w:p>
          <w:p w14:paraId="78E57F4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16BAF" w:rsidRPr="00877CC8" w14:paraId="5E2653F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AFB34" w14:textId="77777777" w:rsidR="00516BAF" w:rsidRPr="00877CC8" w:rsidRDefault="00516BAF" w:rsidP="00B95998">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8E3B56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DC_66A_n2A</w:t>
            </w:r>
          </w:p>
          <w:p w14:paraId="12B252F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16BAF" w:rsidRPr="00877CC8" w14:paraId="321674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09421" w14:textId="77777777" w:rsidR="00516BAF" w:rsidRPr="00877CC8" w:rsidRDefault="00516BAF" w:rsidP="00B95998">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EFAEE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516BAF" w:rsidRPr="00877CC8" w14:paraId="15E3F12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366B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03782A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DC_66A_n5A</w:t>
            </w:r>
          </w:p>
          <w:p w14:paraId="2C9CC95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DC_66A_n48A</w:t>
            </w:r>
          </w:p>
        </w:tc>
      </w:tr>
      <w:tr w:rsidR="00516BAF" w:rsidRPr="00877CC8" w14:paraId="4FC75D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859DC"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98C393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037AF8B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FA3B41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DC_66A_n5A</w:t>
            </w:r>
          </w:p>
          <w:p w14:paraId="6640674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16BAF" w:rsidRPr="00877CC8" w14:paraId="4FF37F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15685"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740E74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DC_66A_n5A</w:t>
            </w:r>
          </w:p>
          <w:p w14:paraId="3FF5B37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16BAF" w:rsidRPr="00877CC8" w14:paraId="138FE28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886D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409D15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DC_66A_n7A</w:t>
            </w:r>
          </w:p>
          <w:p w14:paraId="07B05A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516BAF" w:rsidRPr="00877CC8" w14:paraId="18438A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1BA5F"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1878EE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DC_66A_n7A</w:t>
            </w:r>
          </w:p>
          <w:p w14:paraId="4881025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DC_66A_n78A</w:t>
            </w:r>
          </w:p>
        </w:tc>
      </w:tr>
      <w:tr w:rsidR="00516BAF" w:rsidRPr="00877CC8" w14:paraId="3AAA53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D5BE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12AB8EE"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F05556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16BAF" w:rsidRPr="00877CC8" w14:paraId="604989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3D08A"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1741E31"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EB7126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16BAF" w:rsidRPr="00877CC8" w14:paraId="1BBB0AC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53C4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F86E39C"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4D6B3C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16BAF" w:rsidRPr="00877CC8" w14:paraId="41279D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8F39E"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3C6DC41"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EFC53CC"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16BAF" w:rsidRPr="00877CC8" w14:paraId="5C749EE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1547E"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ED32BE8"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6483DB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16BAF" w:rsidRPr="00877CC8" w14:paraId="2863717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0BC58"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44626D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24C68F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16BAF" w:rsidRPr="00877CC8" w14:paraId="18ECF3A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46DA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6EE379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DC_66A_n25A</w:t>
            </w:r>
          </w:p>
          <w:p w14:paraId="5BD86D7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DC_66A_n71A</w:t>
            </w:r>
          </w:p>
        </w:tc>
      </w:tr>
      <w:tr w:rsidR="00516BAF" w:rsidRPr="00877CC8" w14:paraId="1040EE6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C440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9DBA69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DC_66A_n38A</w:t>
            </w:r>
          </w:p>
          <w:p w14:paraId="2A94244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516BAF" w:rsidRPr="00877CC8" w14:paraId="22B4E4C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6656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E6D93B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2CC87EC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516BAF" w:rsidRPr="00877CC8" w14:paraId="321855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94E2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2FF8204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CFB5C7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516BAF" w:rsidRPr="00877CC8" w14:paraId="68DAA2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27555" w14:textId="77777777" w:rsidR="00516BAF" w:rsidRPr="00877CC8" w:rsidRDefault="00516BAF" w:rsidP="00B95998">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9DC39E3"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0A5848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516BAF" w:rsidRPr="00877CC8" w14:paraId="2D3A68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84EA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3C0E5FA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DC_66A_n12A</w:t>
            </w:r>
          </w:p>
          <w:p w14:paraId="0E7803E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516BAF" w:rsidRPr="00877CC8" w14:paraId="358A9A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7DB75" w14:textId="77777777" w:rsidR="00516BAF" w:rsidRPr="00877CC8" w:rsidRDefault="00516BAF" w:rsidP="00B95998">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580AFA68" w14:textId="77777777" w:rsidR="00516BAF" w:rsidRPr="00877CC8" w:rsidRDefault="00516BAF" w:rsidP="00B95998">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8355EF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28A0FB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16BAF" w:rsidRPr="00877CC8" w14:paraId="22B058A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38B44"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DC_66A_n25A-n41A</w:t>
            </w:r>
          </w:p>
          <w:p w14:paraId="02E2830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6C9566B"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5052D8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516BAF" w:rsidRPr="00877CC8" w14:paraId="7805DCC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6CD5F"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1419E43"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D6147A1"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516BAF" w:rsidRPr="00877CC8" w14:paraId="2CDCF0A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3B0B6"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6CEF7A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DC_66A_n25A</w:t>
            </w:r>
          </w:p>
          <w:p w14:paraId="4D00A594"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516BAF" w:rsidRPr="00877CC8" w14:paraId="26DEF92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971B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0C5B552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516BAF" w:rsidRPr="00877CC8" w14:paraId="44CACD4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8752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823C6C"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4D54AF0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516BAF" w:rsidRPr="00877CC8" w14:paraId="3FECF8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1BF56"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168615F8" w14:textId="77777777" w:rsidR="00516BAF" w:rsidRPr="00877CC8" w:rsidRDefault="00516BAF" w:rsidP="00B95998">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10588C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C5C6720"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516BAF" w:rsidRPr="00877CC8" w14:paraId="691325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B6008"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C6FCC1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7F4E57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516BAF" w:rsidRPr="00877CC8" w14:paraId="42175E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FB71D"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A090E7"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3EE3BEB1"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516BAF" w:rsidRPr="00877CC8" w14:paraId="2C74BBE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C916D"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283C9D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DC_71A_n2A</w:t>
            </w:r>
          </w:p>
          <w:p w14:paraId="04E3A67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516BAF" w:rsidRPr="00877CC8" w14:paraId="47E468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A5781"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5DBB2A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DC_71A_n38A</w:t>
            </w:r>
          </w:p>
          <w:p w14:paraId="186077E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516BAF" w:rsidRPr="00877CC8" w14:paraId="37B8CB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84DA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DE8490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DC_66A_n41A</w:t>
            </w:r>
          </w:p>
          <w:p w14:paraId="2345617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DC_71A_n41A</w:t>
            </w:r>
          </w:p>
        </w:tc>
      </w:tr>
      <w:tr w:rsidR="00516BAF" w:rsidRPr="00877CC8" w14:paraId="6957CBE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A38DB"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B4404E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DC_71A_n66A</w:t>
            </w:r>
          </w:p>
          <w:p w14:paraId="2B7CAF2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516BAF" w:rsidRPr="00877CC8" w14:paraId="01BBDCF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7006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116C62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DC_66A_n71A</w:t>
            </w:r>
          </w:p>
        </w:tc>
      </w:tr>
      <w:tr w:rsidR="00516BAF" w:rsidRPr="00877CC8" w14:paraId="58803D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8EF0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DC_66A-71A_n78A</w:t>
            </w:r>
          </w:p>
          <w:p w14:paraId="1A96F70E" w14:textId="77777777" w:rsidR="00516BAF" w:rsidRPr="00877CC8" w:rsidRDefault="00516BAF" w:rsidP="00B95998">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2C9082D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DC_71A_n78A</w:t>
            </w:r>
          </w:p>
          <w:p w14:paraId="3EF8592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516BAF" w:rsidRPr="00B251C4" w14:paraId="57C9FB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0A4A3" w14:textId="77777777" w:rsidR="00516BAF" w:rsidRPr="00B251C4" w:rsidRDefault="00516BAF" w:rsidP="00B95998">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148EB04" w14:textId="77777777" w:rsidR="00516BAF" w:rsidRDefault="00516BAF" w:rsidP="00B95998">
            <w:pPr>
              <w:keepNext/>
              <w:keepLines/>
              <w:spacing w:after="0"/>
              <w:jc w:val="center"/>
              <w:rPr>
                <w:rFonts w:ascii="Arial" w:hAnsi="Arial"/>
                <w:sz w:val="18"/>
                <w:lang w:eastAsia="ja-JP"/>
              </w:rPr>
            </w:pPr>
            <w:r>
              <w:rPr>
                <w:rFonts w:ascii="Arial" w:hAnsi="Arial"/>
                <w:sz w:val="18"/>
                <w:lang w:eastAsia="ja-JP"/>
              </w:rPr>
              <w:t>DC_71A_n78A</w:t>
            </w:r>
          </w:p>
          <w:p w14:paraId="256CBE37" w14:textId="77777777" w:rsidR="00516BAF" w:rsidRPr="00B251C4" w:rsidRDefault="00516BAF" w:rsidP="00B95998">
            <w:pPr>
              <w:keepNext/>
              <w:keepLines/>
              <w:spacing w:after="0"/>
              <w:jc w:val="center"/>
              <w:rPr>
                <w:rFonts w:ascii="Arial" w:hAnsi="Arial"/>
                <w:sz w:val="18"/>
                <w:lang w:eastAsia="ja-JP"/>
              </w:rPr>
            </w:pPr>
            <w:r>
              <w:rPr>
                <w:rFonts w:ascii="Arial" w:hAnsi="Arial"/>
                <w:sz w:val="18"/>
                <w:lang w:eastAsia="ja-JP"/>
              </w:rPr>
              <w:t>DC_66A_n78A</w:t>
            </w:r>
          </w:p>
        </w:tc>
      </w:tr>
      <w:tr w:rsidR="00516BAF" w:rsidRPr="00877CC8" w14:paraId="1C75AD9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52E0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984F8B8"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D46B40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0569A37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1381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22D4E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DC_66A_n78A</w:t>
            </w:r>
          </w:p>
          <w:p w14:paraId="6A4F75D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16BAF" w:rsidRPr="00877CC8" w14:paraId="44AB938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0C03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CB738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DC_66A_n78A</w:t>
            </w:r>
          </w:p>
          <w:p w14:paraId="331B983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16BAF" w:rsidRPr="00877CC8" w14:paraId="18867C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8880E"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A982FEA"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4B73120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516BAF" w:rsidRPr="00877CC8" w14:paraId="5F3180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B55D6"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2C8FF63"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73FA2A3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516BAF" w:rsidRPr="00877CC8" w14:paraId="563CBCE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F8CF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A6F53E5"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3BF2373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5B63F5A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6C84B"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DEED2B"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03D5147"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516BAF" w:rsidRPr="00877CC8" w14:paraId="13E9B6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3A784"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6CE2DFF"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0EC76E93"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6383F8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F903B"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24CE8C5"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0B8AB66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12A3CD0C" w14:textId="77777777" w:rsidTr="00B9599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8E75F88" w14:textId="77777777" w:rsidR="00516BAF" w:rsidRPr="00877CC8" w:rsidRDefault="00516BAF" w:rsidP="00B95998">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F48D313" w14:textId="77777777" w:rsidR="00516BAF" w:rsidRPr="00877CC8" w:rsidRDefault="00516BAF" w:rsidP="00B95998">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67D6649B" w14:textId="77777777" w:rsidR="00516BAF" w:rsidRPr="00877CC8" w:rsidRDefault="00516BAF" w:rsidP="00B95998">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26DE6CF2"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3E064333"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114CD9B7"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C490152" w14:textId="77777777" w:rsidR="00516BAF" w:rsidRPr="00877CC8" w:rsidRDefault="00516BAF" w:rsidP="00B95998">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27C47757" w14:textId="77777777" w:rsidR="00516BAF" w:rsidRPr="00877CC8" w:rsidRDefault="00516BAF" w:rsidP="00B95998">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37230233" w14:textId="77777777" w:rsidR="00516BAF" w:rsidRPr="00877CC8" w:rsidRDefault="00516BAF" w:rsidP="00B95998">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55181DD7"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193DAD9B"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6E39C762"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39A2DDA8" w14:textId="77777777" w:rsidR="00516BAF" w:rsidRPr="00877CC8" w:rsidRDefault="00516BAF" w:rsidP="00B9599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81E54F7" w14:textId="77777777" w:rsidR="00516BAF" w:rsidRPr="00877CC8" w:rsidRDefault="00516BAF" w:rsidP="00B9599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EAE66E3" w14:textId="77777777" w:rsidR="00516BAF" w:rsidRPr="00877CC8" w:rsidRDefault="00516BAF" w:rsidP="00B9599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3AE0688" w14:textId="77777777" w:rsidR="00516BAF" w:rsidRPr="00877CC8" w:rsidRDefault="00516BAF" w:rsidP="00B9599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463D50D2" w14:textId="77777777" w:rsidR="00516BAF" w:rsidRPr="00877CC8" w:rsidRDefault="00516BAF" w:rsidP="00B95998">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395251B8" w14:textId="77777777" w:rsidR="00516BAF" w:rsidRPr="00877CC8" w:rsidRDefault="00516BAF" w:rsidP="00B95998">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2615D9FC" w14:textId="77777777" w:rsidR="00516BAF" w:rsidRPr="00877CC8" w:rsidRDefault="00516BAF" w:rsidP="00B95998">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F585FBB" w14:textId="77777777" w:rsidR="00516BAF" w:rsidRPr="00877CC8" w:rsidRDefault="00516BAF" w:rsidP="00B95998">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6C5D51D6" w14:textId="77777777" w:rsidR="00516BAF" w:rsidRDefault="00516BAF" w:rsidP="00B95998">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531974D4" w14:textId="77777777" w:rsidR="00516BAF" w:rsidRPr="00877CC8" w:rsidRDefault="00516BAF" w:rsidP="00B95998">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0184B889" w14:textId="1934DA5F" w:rsidR="00D1351C" w:rsidRDefault="00D1351C" w:rsidP="00516BAF">
      <w:pPr>
        <w:pStyle w:val="Heading4"/>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92C46"/>
    <w:rsid w:val="00196261"/>
    <w:rsid w:val="001A08B3"/>
    <w:rsid w:val="001A0CBD"/>
    <w:rsid w:val="001A7B60"/>
    <w:rsid w:val="001B52F0"/>
    <w:rsid w:val="001B7A65"/>
    <w:rsid w:val="001C1649"/>
    <w:rsid w:val="001C4363"/>
    <w:rsid w:val="001C4BD0"/>
    <w:rsid w:val="001E0919"/>
    <w:rsid w:val="001E41F3"/>
    <w:rsid w:val="0020158B"/>
    <w:rsid w:val="00211BEF"/>
    <w:rsid w:val="002205A9"/>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300F6B"/>
    <w:rsid w:val="00305409"/>
    <w:rsid w:val="003609EF"/>
    <w:rsid w:val="0036231A"/>
    <w:rsid w:val="00366BB5"/>
    <w:rsid w:val="00374DD4"/>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92D74"/>
    <w:rsid w:val="005A1492"/>
    <w:rsid w:val="005A6AF1"/>
    <w:rsid w:val="005B54A0"/>
    <w:rsid w:val="005D6933"/>
    <w:rsid w:val="005E2C44"/>
    <w:rsid w:val="005E75B0"/>
    <w:rsid w:val="0060240E"/>
    <w:rsid w:val="00615E6F"/>
    <w:rsid w:val="00621188"/>
    <w:rsid w:val="0062351F"/>
    <w:rsid w:val="006257ED"/>
    <w:rsid w:val="00625C1E"/>
    <w:rsid w:val="00633A6E"/>
    <w:rsid w:val="00641A29"/>
    <w:rsid w:val="00654783"/>
    <w:rsid w:val="00663758"/>
    <w:rsid w:val="00665C47"/>
    <w:rsid w:val="006748A4"/>
    <w:rsid w:val="00681994"/>
    <w:rsid w:val="00695808"/>
    <w:rsid w:val="0069795D"/>
    <w:rsid w:val="006A36E6"/>
    <w:rsid w:val="006B46FB"/>
    <w:rsid w:val="006C21BE"/>
    <w:rsid w:val="006C363C"/>
    <w:rsid w:val="006D3E79"/>
    <w:rsid w:val="006D5FCC"/>
    <w:rsid w:val="006E21FB"/>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06D9"/>
    <w:rsid w:val="009F3F6A"/>
    <w:rsid w:val="009F734F"/>
    <w:rsid w:val="00A16E59"/>
    <w:rsid w:val="00A246B6"/>
    <w:rsid w:val="00A248A8"/>
    <w:rsid w:val="00A41847"/>
    <w:rsid w:val="00A41B18"/>
    <w:rsid w:val="00A47E70"/>
    <w:rsid w:val="00A50CF0"/>
    <w:rsid w:val="00A752F5"/>
    <w:rsid w:val="00A7671C"/>
    <w:rsid w:val="00A80DD6"/>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52FCA"/>
    <w:rsid w:val="00B67B97"/>
    <w:rsid w:val="00B731D8"/>
    <w:rsid w:val="00B82D38"/>
    <w:rsid w:val="00B849AB"/>
    <w:rsid w:val="00B900C3"/>
    <w:rsid w:val="00B968C8"/>
    <w:rsid w:val="00BA3EC5"/>
    <w:rsid w:val="00BA51D9"/>
    <w:rsid w:val="00BB5DFC"/>
    <w:rsid w:val="00BC7420"/>
    <w:rsid w:val="00BD279D"/>
    <w:rsid w:val="00BD6BB8"/>
    <w:rsid w:val="00BD7B68"/>
    <w:rsid w:val="00BE3CF6"/>
    <w:rsid w:val="00C248F3"/>
    <w:rsid w:val="00C27824"/>
    <w:rsid w:val="00C47CA5"/>
    <w:rsid w:val="00C5536F"/>
    <w:rsid w:val="00C66BA2"/>
    <w:rsid w:val="00C91C93"/>
    <w:rsid w:val="00C94FDD"/>
    <w:rsid w:val="00C95985"/>
    <w:rsid w:val="00CA0D3B"/>
    <w:rsid w:val="00CA1FC7"/>
    <w:rsid w:val="00CA5F20"/>
    <w:rsid w:val="00CC5026"/>
    <w:rsid w:val="00CC68D0"/>
    <w:rsid w:val="00CD2B02"/>
    <w:rsid w:val="00CD4500"/>
    <w:rsid w:val="00CE4166"/>
    <w:rsid w:val="00D03F9A"/>
    <w:rsid w:val="00D06D51"/>
    <w:rsid w:val="00D1351C"/>
    <w:rsid w:val="00D14014"/>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77C8"/>
    <w:rsid w:val="00E665F2"/>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5AIRPNAIUNRU-1328258698-24179</_dlc_DocId>
    <_dlc_DocIdUrl xmlns="71c5aaf6-e6ce-465b-b873-5148d2a4c105">
      <Url>https://nokia.sharepoint.com/sites/c5g/5gradio/_layouts/15/DocIdRedir.aspx?ID=5AIRPNAIUNRU-1328258698-24179</Url>
      <Description>5AIRPNAIUNRU-1328258698-24179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purl.org/dc/elements/1.1/"/>
    <ds:schemaRef ds:uri="http://schemas.microsoft.com/office/2006/documentManagement/types"/>
    <ds:schemaRef ds:uri="http://www.w3.org/XML/1998/namespace"/>
    <ds:schemaRef ds:uri="http://schemas.openxmlformats.org/package/2006/metadata/core-properties"/>
    <ds:schemaRef ds:uri="0b6aed8e-0313-4d17-80ff-d0e5da4931c5"/>
    <ds:schemaRef ds:uri="http://purl.org/dc/dcmitype/"/>
    <ds:schemaRef ds:uri="71c5aaf6-e6ce-465b-b873-5148d2a4c105"/>
    <ds:schemaRef ds:uri="http://schemas.microsoft.com/office/infopath/2007/PartnerControls"/>
    <ds:schemaRef ds:uri="3b34c8f0-1ef5-4d1e-bb66-517ce7fe7356"/>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9307</Words>
  <Characters>53051</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1900-01-01T05:00:00Z</cp:lastPrinted>
  <dcterms:created xsi:type="dcterms:W3CDTF">2023-05-22T09:55:00Z</dcterms:created>
  <dcterms:modified xsi:type="dcterms:W3CDTF">2023-05-25T07:20:00Z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74e0ad42-af5f-49fb-8495-d697e6867eab</vt:lpwstr>
  </property>
  <property fmtid="{D5CDD505-2E9C-101B-9397-08002B2CF9AE}" pid="23" name="MediaServiceImageTags">
    <vt:lpwstr/>
  </property>
</Properties>
</file>